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9381E" w14:textId="78A35D0B" w:rsidR="008C477A" w:rsidRPr="008C477A" w:rsidRDefault="008C477A" w:rsidP="008C477A">
      <w:pPr>
        <w:tabs>
          <w:tab w:val="right" w:pos="9638"/>
        </w:tabs>
        <w:spacing w:after="0"/>
        <w:ind w:right="-57"/>
        <w:rPr>
          <w:rFonts w:ascii="Arial" w:eastAsia="Arial Unicode MS" w:hAnsi="Arial" w:cs="Arial"/>
          <w:b/>
          <w:bCs/>
          <w:sz w:val="24"/>
        </w:rPr>
      </w:pPr>
      <w:r w:rsidRPr="008C477A">
        <w:rPr>
          <w:rFonts w:ascii="Arial" w:eastAsia="Arial Unicode MS" w:hAnsi="Arial" w:cs="Arial"/>
          <w:b/>
          <w:bCs/>
          <w:sz w:val="24"/>
        </w:rPr>
        <w:t>3GPP TSG-WG SA2 Meeting #163</w:t>
      </w:r>
      <w:r w:rsidRPr="008C477A">
        <w:rPr>
          <w:rFonts w:ascii="Arial" w:eastAsia="Arial Unicode MS" w:hAnsi="Arial" w:cs="Arial"/>
          <w:b/>
          <w:bCs/>
          <w:sz w:val="24"/>
        </w:rPr>
        <w:tab/>
      </w:r>
      <w:r w:rsidRPr="008C477A">
        <w:rPr>
          <w:rFonts w:ascii="Arial" w:eastAsia="宋体" w:hAnsi="Arial"/>
          <w:b/>
          <w:i/>
          <w:color w:val="auto"/>
          <w:sz w:val="28"/>
          <w:lang w:eastAsia="en-US"/>
        </w:rPr>
        <w:t>S2-</w:t>
      </w:r>
      <w:r w:rsidRPr="000540DC">
        <w:rPr>
          <w:rFonts w:ascii="Arial" w:eastAsia="宋体" w:hAnsi="Arial"/>
          <w:b/>
          <w:i/>
          <w:color w:val="auto"/>
          <w:sz w:val="28"/>
          <w:lang w:eastAsia="en-US"/>
        </w:rPr>
        <w:t>240</w:t>
      </w:r>
      <w:r w:rsidR="000540DC" w:rsidRPr="000540DC">
        <w:rPr>
          <w:rFonts w:ascii="Arial" w:eastAsia="宋体" w:hAnsi="Arial"/>
          <w:b/>
          <w:i/>
          <w:color w:val="auto"/>
          <w:sz w:val="28"/>
          <w:lang w:eastAsia="en-US"/>
        </w:rPr>
        <w:t>6464</w:t>
      </w:r>
    </w:p>
    <w:p w14:paraId="203AC532" w14:textId="4D8CE021" w:rsidR="008C477A" w:rsidRPr="008C477A" w:rsidRDefault="00310CBF" w:rsidP="008C477A">
      <w:pPr>
        <w:pBdr>
          <w:bottom w:val="single" w:sz="4" w:space="1" w:color="auto"/>
        </w:pBdr>
        <w:tabs>
          <w:tab w:val="right" w:pos="9638"/>
        </w:tabs>
        <w:spacing w:after="0"/>
        <w:ind w:right="-57"/>
        <w:rPr>
          <w:rFonts w:ascii="Arial" w:eastAsia="Arial Unicode MS" w:hAnsi="Arial" w:cs="Arial"/>
          <w:b/>
          <w:bCs/>
          <w:sz w:val="24"/>
        </w:rPr>
      </w:pPr>
      <w:proofErr w:type="spellStart"/>
      <w:r w:rsidRPr="00310CBF">
        <w:rPr>
          <w:rFonts w:ascii="Arial" w:eastAsia="Arial Unicode MS" w:hAnsi="Arial" w:cs="Arial"/>
          <w:b/>
          <w:bCs/>
          <w:sz w:val="24"/>
        </w:rPr>
        <w:t>Jeju</w:t>
      </w:r>
      <w:proofErr w:type="spellEnd"/>
      <w:r w:rsidR="008C477A" w:rsidRPr="008C477A">
        <w:rPr>
          <w:rFonts w:ascii="Arial" w:eastAsia="Arial Unicode MS" w:hAnsi="Arial" w:cs="Arial"/>
          <w:b/>
          <w:bCs/>
          <w:sz w:val="24"/>
        </w:rPr>
        <w:t xml:space="preserve">, South Korea, </w:t>
      </w:r>
      <w:r w:rsidR="00D66EB9" w:rsidRPr="00D66EB9">
        <w:rPr>
          <w:rFonts w:ascii="Arial" w:eastAsia="Arial Unicode MS" w:hAnsi="Arial" w:cs="Arial"/>
          <w:b/>
          <w:bCs/>
          <w:sz w:val="24"/>
        </w:rPr>
        <w:t>27 - 31 May</w:t>
      </w:r>
      <w:r w:rsidR="008C477A" w:rsidRPr="008C477A">
        <w:rPr>
          <w:rFonts w:ascii="Arial" w:eastAsia="Arial Unicode MS" w:hAnsi="Arial" w:cs="Arial"/>
          <w:b/>
          <w:bCs/>
          <w:sz w:val="24"/>
        </w:rPr>
        <w:t>, 2024</w:t>
      </w:r>
      <w:r w:rsidR="008C477A" w:rsidRPr="008C477A">
        <w:rPr>
          <w:rFonts w:ascii="Arial" w:eastAsia="Arial Unicode MS" w:hAnsi="Arial" w:cs="Arial"/>
          <w:b/>
          <w:bCs/>
        </w:rPr>
        <w:tab/>
      </w:r>
      <w:r w:rsidR="008C477A" w:rsidRPr="008C477A">
        <w:rPr>
          <w:rFonts w:ascii="Arial" w:hAnsi="Arial" w:cs="Arial"/>
          <w:b/>
          <w:bCs/>
          <w:color w:val="0000FF"/>
        </w:rPr>
        <w:t>(revision of S2-240xxxx)</w:t>
      </w:r>
    </w:p>
    <w:p w14:paraId="2F4104C4" w14:textId="149C13AC" w:rsidR="00772F47" w:rsidRDefault="00A24F28" w:rsidP="007C4867">
      <w:pPr>
        <w:spacing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0540DC">
        <w:rPr>
          <w:rFonts w:ascii="Arial" w:hAnsi="Arial" w:cs="Arial"/>
          <w:b/>
        </w:rPr>
        <w:t>, China Telecom, China Unicom, CATT</w:t>
      </w:r>
    </w:p>
    <w:p w14:paraId="6C60AB3E" w14:textId="1DD8128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8703F" w:rsidRPr="00535671">
        <w:rPr>
          <w:rFonts w:ascii="Arial" w:hAnsi="Arial" w:cs="Arial"/>
          <w:b/>
        </w:rPr>
        <w:t>KI#1</w:t>
      </w:r>
      <w:r w:rsidR="00CC463E">
        <w:rPr>
          <w:rFonts w:ascii="Arial" w:hAnsi="Arial" w:cs="Arial"/>
          <w:b/>
        </w:rPr>
        <w:t>: E</w:t>
      </w:r>
      <w:r w:rsidR="00B8703F" w:rsidRPr="00535671">
        <w:rPr>
          <w:rFonts w:ascii="Arial" w:hAnsi="Arial" w:cs="Arial"/>
          <w:b/>
        </w:rPr>
        <w:t xml:space="preserve">valuation and conclusion of </w:t>
      </w:r>
      <w:r w:rsidR="00110E26">
        <w:rPr>
          <w:rFonts w:ascii="Arial" w:hAnsi="Arial" w:cs="Arial"/>
          <w:b/>
        </w:rPr>
        <w:t>KI#1</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5E3CDD7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44189" w:rsidRPr="00A44189">
        <w:rPr>
          <w:rFonts w:ascii="Arial" w:hAnsi="Arial" w:cs="Arial"/>
          <w:b/>
        </w:rPr>
        <w:t>19.9</w:t>
      </w:r>
    </w:p>
    <w:p w14:paraId="50306FB0" w14:textId="600A492C" w:rsidR="00A24F28" w:rsidRPr="00927C1B" w:rsidRDefault="00A24F28" w:rsidP="00A24F28">
      <w:pPr>
        <w:ind w:left="2127" w:hanging="2127"/>
        <w:rPr>
          <w:rFonts w:ascii="Arial" w:hAnsi="Arial" w:cs="Arial"/>
          <w:b/>
        </w:rPr>
      </w:pPr>
      <w:r w:rsidRPr="00927C1B">
        <w:rPr>
          <w:rFonts w:ascii="Arial" w:hAnsi="Arial" w:cs="Arial"/>
          <w:b/>
        </w:rPr>
        <w:t>Work Item / Release</w:t>
      </w:r>
      <w:r w:rsidRPr="00A44189">
        <w:rPr>
          <w:rFonts w:ascii="Arial" w:hAnsi="Arial" w:cs="Arial"/>
          <w:b/>
        </w:rPr>
        <w:t>:</w:t>
      </w:r>
      <w:r w:rsidRPr="00A44189">
        <w:rPr>
          <w:rFonts w:ascii="Arial" w:hAnsi="Arial" w:cs="Arial"/>
          <w:b/>
        </w:rPr>
        <w:tab/>
      </w:r>
      <w:r w:rsidR="00A44189" w:rsidRPr="00A44189">
        <w:rPr>
          <w:rFonts w:ascii="Arial" w:hAnsi="Arial" w:cs="Arial"/>
          <w:b/>
        </w:rPr>
        <w:t>FS_eEDGE_5GC_ph3 / Rel-19</w:t>
      </w:r>
    </w:p>
    <w:p w14:paraId="6D39A49A" w14:textId="4FF45F05" w:rsidR="00EF48DB" w:rsidRPr="00927C1B" w:rsidRDefault="00A24F28" w:rsidP="00EC53AC">
      <w:pPr>
        <w:jc w:val="both"/>
        <w:rPr>
          <w:rFonts w:ascii="Arial" w:hAnsi="Arial" w:cs="Arial"/>
          <w:i/>
        </w:rPr>
      </w:pPr>
      <w:r w:rsidRPr="00927C1B">
        <w:rPr>
          <w:rFonts w:ascii="Arial" w:hAnsi="Arial" w:cs="Arial"/>
          <w:i/>
        </w:rPr>
        <w:t xml:space="preserve">Abstract: </w:t>
      </w:r>
      <w:r w:rsidR="00110E26" w:rsidRPr="00110E26">
        <w:rPr>
          <w:rFonts w:ascii="Arial" w:hAnsi="Arial" w:cs="Arial"/>
          <w:i/>
        </w:rPr>
        <w:t xml:space="preserve">This contribution proposed an evaluation </w:t>
      </w:r>
      <w:r w:rsidR="00110E26">
        <w:rPr>
          <w:rFonts w:ascii="Arial" w:hAnsi="Arial" w:cs="Arial"/>
          <w:i/>
        </w:rPr>
        <w:t xml:space="preserve">and conclusion of </w:t>
      </w:r>
      <w:r w:rsidR="00110E26" w:rsidRPr="00110E26">
        <w:rPr>
          <w:rFonts w:ascii="Arial" w:hAnsi="Arial" w:cs="Arial"/>
          <w:i/>
        </w:rPr>
        <w:t>KI#1</w:t>
      </w:r>
      <w:r w:rsidR="00110E26">
        <w:rPr>
          <w:rFonts w:ascii="Arial" w:hAnsi="Arial" w:cs="Arial"/>
          <w:i/>
        </w:rPr>
        <w:t>.</w:t>
      </w:r>
      <w:r w:rsidR="00346050">
        <w:rPr>
          <w:rFonts w:ascii="Arial" w:hAnsi="Arial" w:cs="Arial"/>
          <w:i/>
        </w:rPr>
        <w:t xml:space="preserve"> </w:t>
      </w:r>
    </w:p>
    <w:p w14:paraId="597E67B6" w14:textId="1109C38E" w:rsidR="007C4867" w:rsidRPr="00CC463E" w:rsidRDefault="00305F20" w:rsidP="00CC463E">
      <w:pPr>
        <w:pStyle w:val="1"/>
        <w:numPr>
          <w:ilvl w:val="0"/>
          <w:numId w:val="20"/>
        </w:numPr>
        <w:ind w:left="434" w:hanging="434"/>
      </w:pPr>
      <w:r w:rsidRPr="00A44189">
        <w:t>Introduction</w:t>
      </w:r>
    </w:p>
    <w:p w14:paraId="4EF9E9B7" w14:textId="685FF037" w:rsidR="00CC463E" w:rsidRPr="00CC463E" w:rsidRDefault="00CC463E" w:rsidP="00CC463E">
      <w:pPr>
        <w:rPr>
          <w:lang w:eastAsia="zh-CN"/>
        </w:rPr>
      </w:pPr>
      <w:r w:rsidRPr="00CC463E">
        <w:rPr>
          <w:rFonts w:hint="eastAsia"/>
          <w:lang w:eastAsia="zh-CN"/>
        </w:rPr>
        <w:t>T</w:t>
      </w:r>
      <w:r w:rsidRPr="00CC463E">
        <w:rPr>
          <w:lang w:eastAsia="zh-CN"/>
        </w:rPr>
        <w:t>here are 8 solutions for the KI#1. In this paper we try to make an evaluation</w:t>
      </w:r>
      <w:r w:rsidR="00B92DAD">
        <w:rPr>
          <w:lang w:eastAsia="zh-CN"/>
        </w:rPr>
        <w:t xml:space="preserve"> and</w:t>
      </w:r>
      <w:r w:rsidRPr="00CC463E">
        <w:rPr>
          <w:lang w:eastAsia="zh-CN"/>
        </w:rPr>
        <w:t xml:space="preserve"> conclusion </w:t>
      </w:r>
      <w:r w:rsidR="00B92DAD">
        <w:rPr>
          <w:lang w:val="en-US" w:eastAsia="zh-CN"/>
        </w:rPr>
        <w:t>for</w:t>
      </w:r>
      <w:r w:rsidR="00221028">
        <w:rPr>
          <w:lang w:val="en-US" w:eastAsia="zh-CN"/>
        </w:rPr>
        <w:t xml:space="preserve"> </w:t>
      </w:r>
      <w:r w:rsidRPr="00CC463E">
        <w:rPr>
          <w:lang w:eastAsia="zh-CN"/>
        </w:rPr>
        <w:t xml:space="preserve">this KI. </w:t>
      </w:r>
    </w:p>
    <w:p w14:paraId="576C96D7" w14:textId="02C33049" w:rsidR="00A93620" w:rsidRPr="00927C1B" w:rsidRDefault="00BE6AFC" w:rsidP="00CC463E">
      <w:pPr>
        <w:pStyle w:val="1"/>
        <w:numPr>
          <w:ilvl w:val="0"/>
          <w:numId w:val="20"/>
        </w:numPr>
        <w:ind w:left="462" w:hanging="434"/>
      </w:pPr>
      <w:r w:rsidRPr="00A44189">
        <w:t>Discussion</w:t>
      </w:r>
    </w:p>
    <w:p w14:paraId="2D3BFB96" w14:textId="0B7D5DB1" w:rsidR="00CC463E" w:rsidRDefault="00392F86" w:rsidP="004E43C8">
      <w:pPr>
        <w:rPr>
          <w:rFonts w:eastAsiaTheme="minorEastAsia"/>
          <w:lang w:eastAsia="zh-CN"/>
        </w:rPr>
      </w:pPr>
      <w:r>
        <w:rPr>
          <w:rFonts w:eastAsiaTheme="minorEastAsia"/>
          <w:lang w:eastAsia="zh-CN"/>
        </w:rPr>
        <w:t xml:space="preserve">When the </w:t>
      </w:r>
      <w:r w:rsidR="004F004E">
        <w:rPr>
          <w:rFonts w:eastAsiaTheme="minorEastAsia"/>
          <w:lang w:eastAsia="zh-CN"/>
        </w:rPr>
        <w:t>E</w:t>
      </w:r>
      <w:r w:rsidR="00281F1F">
        <w:rPr>
          <w:rFonts w:eastAsiaTheme="minorEastAsia"/>
          <w:lang w:eastAsia="zh-CN"/>
        </w:rPr>
        <w:t xml:space="preserve">dge computing is introduced into the </w:t>
      </w:r>
      <w:r w:rsidR="004F004E">
        <w:rPr>
          <w:rFonts w:eastAsiaTheme="minorEastAsia"/>
          <w:lang w:eastAsia="zh-CN"/>
        </w:rPr>
        <w:t xml:space="preserve">mobile </w:t>
      </w:r>
      <w:r w:rsidR="00281F1F">
        <w:rPr>
          <w:rFonts w:eastAsiaTheme="minorEastAsia"/>
          <w:lang w:eastAsia="zh-CN"/>
        </w:rPr>
        <w:t>network</w:t>
      </w:r>
      <w:r w:rsidR="00281F1F">
        <w:rPr>
          <w:rFonts w:eastAsiaTheme="minorEastAsia"/>
          <w:lang w:val="en-US" w:eastAsia="zh-CN"/>
        </w:rPr>
        <w:t>,</w:t>
      </w:r>
      <w:r w:rsidR="006635C8">
        <w:rPr>
          <w:rFonts w:eastAsiaTheme="minorEastAsia"/>
          <w:lang w:val="en-US" w:eastAsia="zh-CN"/>
        </w:rPr>
        <w:t xml:space="preserve"> th</w:t>
      </w:r>
      <w:r w:rsidR="004F004E">
        <w:rPr>
          <w:rFonts w:eastAsiaTheme="minorEastAsia"/>
          <w:lang w:val="en-US" w:eastAsia="zh-CN"/>
        </w:rPr>
        <w:t xml:space="preserve">e </w:t>
      </w:r>
      <w:r w:rsidR="006635C8">
        <w:rPr>
          <w:rFonts w:eastAsiaTheme="minorEastAsia"/>
          <w:lang w:val="en-US" w:eastAsia="zh-CN"/>
        </w:rPr>
        <w:t xml:space="preserve">EAS service </w:t>
      </w:r>
      <w:r w:rsidR="004F004E">
        <w:rPr>
          <w:rFonts w:eastAsiaTheme="minorEastAsia"/>
          <w:lang w:val="en-US" w:eastAsia="zh-CN"/>
        </w:rPr>
        <w:t>can be</w:t>
      </w:r>
      <w:r w:rsidR="006635C8">
        <w:rPr>
          <w:rFonts w:eastAsiaTheme="minorEastAsia"/>
          <w:lang w:val="en-US" w:eastAsia="zh-CN"/>
        </w:rPr>
        <w:t xml:space="preserve"> an enterprise service</w:t>
      </w:r>
      <w:r w:rsidR="00BF50EA">
        <w:rPr>
          <w:rFonts w:eastAsiaTheme="minorEastAsia"/>
          <w:lang w:val="en-US" w:eastAsia="zh-CN"/>
        </w:rPr>
        <w:t>. To access th</w:t>
      </w:r>
      <w:r w:rsidR="00221028">
        <w:rPr>
          <w:rFonts w:eastAsiaTheme="minorEastAsia"/>
          <w:lang w:val="en-US" w:eastAsia="zh-CN"/>
        </w:rPr>
        <w:t>is</w:t>
      </w:r>
      <w:r w:rsidR="00BF50EA">
        <w:rPr>
          <w:rFonts w:eastAsiaTheme="minorEastAsia"/>
          <w:lang w:val="en-US" w:eastAsia="zh-CN"/>
        </w:rPr>
        <w:t xml:space="preserve"> </w:t>
      </w:r>
      <w:r w:rsidR="004F004E">
        <w:rPr>
          <w:rFonts w:eastAsiaTheme="minorEastAsia"/>
          <w:lang w:val="en-US" w:eastAsia="zh-CN"/>
        </w:rPr>
        <w:t xml:space="preserve">EAS service, </w:t>
      </w:r>
      <w:r w:rsidR="00BF50EA">
        <w:rPr>
          <w:rFonts w:eastAsiaTheme="minorEastAsia"/>
          <w:lang w:val="en-US" w:eastAsia="zh-CN"/>
        </w:rPr>
        <w:t xml:space="preserve">one UPF </w:t>
      </w:r>
      <w:r w:rsidR="00EC0779">
        <w:rPr>
          <w:rFonts w:eastAsiaTheme="minorEastAsia"/>
          <w:lang w:val="en-US" w:eastAsia="zh-CN"/>
        </w:rPr>
        <w:t>may be</w:t>
      </w:r>
      <w:r w:rsidR="00BF50EA">
        <w:rPr>
          <w:rFonts w:eastAsiaTheme="minorEastAsia"/>
          <w:lang w:val="en-US" w:eastAsia="zh-CN"/>
        </w:rPr>
        <w:t xml:space="preserve"> deployed at the edge network</w:t>
      </w:r>
      <w:r w:rsidR="00D73D65">
        <w:rPr>
          <w:rFonts w:eastAsiaTheme="minorEastAsia"/>
          <w:lang w:val="en-US" w:eastAsia="zh-CN"/>
        </w:rPr>
        <w:t>, i.e. enterprise</w:t>
      </w:r>
      <w:r w:rsidR="00BF50EA">
        <w:rPr>
          <w:rFonts w:eastAsiaTheme="minorEastAsia"/>
          <w:lang w:val="en-US" w:eastAsia="zh-CN"/>
        </w:rPr>
        <w:t xml:space="preserve">. In the existing network </w:t>
      </w:r>
      <w:r>
        <w:rPr>
          <w:rFonts w:eastAsiaTheme="minorEastAsia"/>
          <w:lang w:eastAsia="zh-CN"/>
        </w:rPr>
        <w:t xml:space="preserve">there are two </w:t>
      </w:r>
      <w:r w:rsidR="006E216E">
        <w:rPr>
          <w:rFonts w:eastAsiaTheme="minorEastAsia"/>
          <w:lang w:eastAsia="zh-CN"/>
        </w:rPr>
        <w:t xml:space="preserve">possible </w:t>
      </w:r>
      <w:r w:rsidR="00EC0779">
        <w:rPr>
          <w:rFonts w:eastAsiaTheme="minorEastAsia"/>
          <w:lang w:eastAsia="zh-CN"/>
        </w:rPr>
        <w:t xml:space="preserve">deployment </w:t>
      </w:r>
      <w:r>
        <w:rPr>
          <w:rFonts w:eastAsiaTheme="minorEastAsia"/>
          <w:lang w:eastAsia="zh-CN"/>
        </w:rPr>
        <w:t>model</w:t>
      </w:r>
      <w:r w:rsidR="00281F1F">
        <w:rPr>
          <w:rFonts w:eastAsiaTheme="minorEastAsia"/>
          <w:lang w:eastAsia="zh-CN"/>
        </w:rPr>
        <w:t>s</w:t>
      </w:r>
      <w:r>
        <w:rPr>
          <w:rFonts w:eastAsiaTheme="minorEastAsia"/>
          <w:lang w:eastAsia="zh-CN"/>
        </w:rPr>
        <w:t>:</w:t>
      </w:r>
    </w:p>
    <w:p w14:paraId="1EB0FF01" w14:textId="0B8D27B0" w:rsidR="00392F86" w:rsidRDefault="00C83F90" w:rsidP="00392F86">
      <w:pPr>
        <w:pStyle w:val="B1"/>
        <w:numPr>
          <w:ilvl w:val="0"/>
          <w:numId w:val="21"/>
        </w:numPr>
        <w:rPr>
          <w:lang w:eastAsia="zh-CN"/>
        </w:rPr>
      </w:pPr>
      <w:r w:rsidRPr="00D87268">
        <w:rPr>
          <w:b/>
          <w:lang w:eastAsia="zh-CN"/>
        </w:rPr>
        <w:t>Model A</w:t>
      </w:r>
      <w:r>
        <w:rPr>
          <w:lang w:eastAsia="zh-CN"/>
        </w:rPr>
        <w:t xml:space="preserve">: </w:t>
      </w:r>
      <w:r w:rsidR="00281F1F">
        <w:rPr>
          <w:lang w:eastAsia="zh-CN"/>
        </w:rPr>
        <w:t xml:space="preserve">Only </w:t>
      </w:r>
      <w:r w:rsidR="00392F86">
        <w:rPr>
          <w:lang w:eastAsia="zh-CN"/>
        </w:rPr>
        <w:t xml:space="preserve">UPF deployed at the local </w:t>
      </w:r>
      <w:r w:rsidR="00281F1F">
        <w:rPr>
          <w:lang w:eastAsia="zh-CN"/>
        </w:rPr>
        <w:t xml:space="preserve">network. This UPF is controlled by the SMF outside the local network. </w:t>
      </w:r>
    </w:p>
    <w:p w14:paraId="58943846" w14:textId="17AA1825" w:rsidR="00392F86" w:rsidRPr="00EC0779" w:rsidRDefault="00C83F90" w:rsidP="00392F86">
      <w:pPr>
        <w:pStyle w:val="B1"/>
        <w:numPr>
          <w:ilvl w:val="0"/>
          <w:numId w:val="21"/>
        </w:numPr>
        <w:rPr>
          <w:lang w:eastAsia="zh-CN"/>
        </w:rPr>
      </w:pPr>
      <w:r w:rsidRPr="00D87268">
        <w:rPr>
          <w:b/>
          <w:lang w:eastAsia="zh-CN"/>
        </w:rPr>
        <w:t>Model B</w:t>
      </w:r>
      <w:r>
        <w:rPr>
          <w:lang w:eastAsia="zh-CN"/>
        </w:rPr>
        <w:t xml:space="preserve">: </w:t>
      </w:r>
      <w:r w:rsidR="00392F86">
        <w:rPr>
          <w:lang w:eastAsia="zh-CN"/>
        </w:rPr>
        <w:t xml:space="preserve">Both SMF and UPF deployed at the </w:t>
      </w:r>
      <w:r w:rsidR="00392F86" w:rsidRPr="00EC0779">
        <w:rPr>
          <w:lang w:eastAsia="zh-CN"/>
        </w:rPr>
        <w:t>local</w:t>
      </w:r>
      <w:r w:rsidR="00EE525D" w:rsidRPr="00EC0779">
        <w:rPr>
          <w:lang w:eastAsia="zh-CN"/>
        </w:rPr>
        <w:t xml:space="preserve"> </w:t>
      </w:r>
      <w:r w:rsidR="00DC23B1" w:rsidRPr="00EC0779">
        <w:rPr>
          <w:lang w:eastAsia="zh-CN"/>
        </w:rPr>
        <w:t>network</w:t>
      </w:r>
      <w:r w:rsidR="00392F86" w:rsidRPr="00EC0779">
        <w:rPr>
          <w:lang w:eastAsia="zh-CN"/>
        </w:rPr>
        <w:t>.</w:t>
      </w:r>
      <w:r w:rsidR="006635C8" w:rsidRPr="00EC0779">
        <w:rPr>
          <w:lang w:eastAsia="zh-CN"/>
        </w:rPr>
        <w:t xml:space="preserve"> </w:t>
      </w:r>
      <w:r w:rsidR="00D73D65" w:rsidRPr="00EC0779">
        <w:rPr>
          <w:lang w:eastAsia="zh-CN"/>
        </w:rPr>
        <w:t xml:space="preserve">This may be due to customer prefer </w:t>
      </w:r>
      <w:r w:rsidR="00B92DAD">
        <w:rPr>
          <w:lang w:eastAsia="zh-CN"/>
        </w:rPr>
        <w:t xml:space="preserve">to </w:t>
      </w:r>
      <w:r w:rsidR="00D73D65" w:rsidRPr="00EC0779">
        <w:rPr>
          <w:lang w:eastAsia="zh-CN"/>
        </w:rPr>
        <w:t>manage the UPF by themselves.</w:t>
      </w:r>
      <w:r w:rsidR="00D73D65">
        <w:rPr>
          <w:lang w:eastAsia="zh-CN"/>
        </w:rPr>
        <w:t xml:space="preserve"> </w:t>
      </w:r>
      <w:r w:rsidR="00EC0779">
        <w:rPr>
          <w:lang w:eastAsia="zh-CN"/>
        </w:rPr>
        <w:t xml:space="preserve">To </w:t>
      </w:r>
      <w:r w:rsidR="00D73D65">
        <w:rPr>
          <w:lang w:eastAsia="zh-CN"/>
        </w:rPr>
        <w:t>control the local UPF</w:t>
      </w:r>
      <w:r w:rsidR="00EC0779">
        <w:rPr>
          <w:lang w:eastAsia="zh-CN"/>
        </w:rPr>
        <w:t xml:space="preserve">, the signalling need go via </w:t>
      </w:r>
      <w:r w:rsidR="00EC0779" w:rsidRPr="00EC0779">
        <w:rPr>
          <w:lang w:eastAsia="zh-CN"/>
        </w:rPr>
        <w:t xml:space="preserve">the SMF located at the local network. </w:t>
      </w:r>
    </w:p>
    <w:p w14:paraId="4210F35B" w14:textId="12BE0E85" w:rsidR="00BF50EA" w:rsidRPr="00BF50EA" w:rsidRDefault="00EC0779" w:rsidP="006635C8">
      <w:pPr>
        <w:rPr>
          <w:lang w:val="en-US" w:eastAsia="zh-CN"/>
        </w:rPr>
      </w:pPr>
      <w:r w:rsidRPr="00EC0779">
        <w:rPr>
          <w:lang w:val="en-US" w:eastAsia="zh-CN"/>
        </w:rPr>
        <w:t xml:space="preserve">In Rel-17 to support </w:t>
      </w:r>
      <w:r>
        <w:rPr>
          <w:lang w:val="en-US" w:eastAsia="zh-CN"/>
        </w:rPr>
        <w:t xml:space="preserve">accessing the EAS service under </w:t>
      </w:r>
      <w:r w:rsidRPr="00EC0779">
        <w:rPr>
          <w:lang w:val="en-US" w:eastAsia="zh-CN"/>
        </w:rPr>
        <w:t>Model B deployment</w:t>
      </w:r>
      <w:r>
        <w:rPr>
          <w:lang w:val="en-US" w:eastAsia="zh-CN"/>
        </w:rPr>
        <w:t>, the I-SMF insertion per AF request has been introduced.</w:t>
      </w:r>
      <w:r w:rsidR="006E216E">
        <w:rPr>
          <w:lang w:val="en-US" w:eastAsia="zh-CN"/>
        </w:rPr>
        <w:t xml:space="preserve"> And in that case the I-SMF indeed is the SMF located at the EC network. </w:t>
      </w:r>
      <w:r>
        <w:rPr>
          <w:lang w:val="en-US" w:eastAsia="zh-CN"/>
        </w:rPr>
        <w:t xml:space="preserve">So Model B deployment </w:t>
      </w:r>
      <w:r w:rsidR="00E71ECC">
        <w:rPr>
          <w:lang w:val="en-US" w:eastAsia="zh-CN"/>
        </w:rPr>
        <w:t xml:space="preserve">has </w:t>
      </w:r>
      <w:r w:rsidR="00C76327">
        <w:rPr>
          <w:lang w:val="en-US" w:eastAsia="zh-CN"/>
        </w:rPr>
        <w:t xml:space="preserve">already </w:t>
      </w:r>
      <w:r w:rsidR="00E71ECC">
        <w:rPr>
          <w:lang w:val="en-US" w:eastAsia="zh-CN"/>
        </w:rPr>
        <w:t>been</w:t>
      </w:r>
      <w:r>
        <w:rPr>
          <w:lang w:val="en-US" w:eastAsia="zh-CN"/>
        </w:rPr>
        <w:t xml:space="preserve"> considered</w:t>
      </w:r>
      <w:r w:rsidR="00E71ECC">
        <w:rPr>
          <w:lang w:val="en-US" w:eastAsia="zh-CN"/>
        </w:rPr>
        <w:t xml:space="preserve"> before</w:t>
      </w:r>
      <w:r>
        <w:rPr>
          <w:lang w:val="en-US" w:eastAsia="zh-CN"/>
        </w:rPr>
        <w:t>.</w:t>
      </w:r>
      <w:r w:rsidR="00C76327">
        <w:rPr>
          <w:lang w:val="en-US" w:eastAsia="zh-CN"/>
        </w:rPr>
        <w:t xml:space="preserve"> </w:t>
      </w:r>
      <w:proofErr w:type="gramStart"/>
      <w:r w:rsidR="00C76327">
        <w:rPr>
          <w:lang w:val="en-US" w:eastAsia="zh-CN"/>
        </w:rPr>
        <w:t>However</w:t>
      </w:r>
      <w:proofErr w:type="gramEnd"/>
      <w:r w:rsidR="00C76327">
        <w:rPr>
          <w:lang w:val="en-US" w:eastAsia="zh-CN"/>
        </w:rPr>
        <w:t xml:space="preserve"> </w:t>
      </w:r>
      <w:r w:rsidR="00B37599">
        <w:rPr>
          <w:lang w:val="en-US" w:eastAsia="zh-CN"/>
        </w:rPr>
        <w:t>access</w:t>
      </w:r>
      <w:r w:rsidR="00B37599">
        <w:rPr>
          <w:lang w:val="en-US" w:eastAsia="zh-CN"/>
        </w:rPr>
        <w:t xml:space="preserve">ing </w:t>
      </w:r>
      <w:r w:rsidR="00C76327">
        <w:rPr>
          <w:lang w:val="en-US" w:eastAsia="zh-CN"/>
        </w:rPr>
        <w:t xml:space="preserve">multi EC service simultaneously is not supported now. </w:t>
      </w:r>
    </w:p>
    <w:p w14:paraId="4932C85D" w14:textId="7D77DE04" w:rsidR="006635C8" w:rsidRPr="00BF50EA" w:rsidRDefault="006635C8" w:rsidP="006635C8">
      <w:pPr>
        <w:rPr>
          <w:rFonts w:eastAsiaTheme="minorEastAsia"/>
          <w:b/>
          <w:lang w:val="en-US" w:eastAsia="zh-CN"/>
        </w:rPr>
      </w:pPr>
      <w:r w:rsidRPr="006635C8">
        <w:rPr>
          <w:b/>
          <w:lang w:val="en-US" w:eastAsia="zh-CN"/>
        </w:rPr>
        <w:t>Observation 1:</w:t>
      </w:r>
      <w:r>
        <w:rPr>
          <w:b/>
          <w:lang w:val="en-US" w:eastAsia="zh-CN"/>
        </w:rPr>
        <w:t xml:space="preserve"> It is possible the L-PSA for accessing the EAS service </w:t>
      </w:r>
      <w:r w:rsidR="004E543D">
        <w:rPr>
          <w:b/>
          <w:lang w:val="en-US" w:eastAsia="zh-CN"/>
        </w:rPr>
        <w:t xml:space="preserve">can </w:t>
      </w:r>
      <w:r w:rsidR="00EC0779">
        <w:rPr>
          <w:b/>
          <w:lang w:val="en-US" w:eastAsia="zh-CN"/>
        </w:rPr>
        <w:t xml:space="preserve">only </w:t>
      </w:r>
      <w:r w:rsidR="004E543D">
        <w:rPr>
          <w:b/>
          <w:lang w:val="en-US" w:eastAsia="zh-CN"/>
        </w:rPr>
        <w:t>be</w:t>
      </w:r>
      <w:r>
        <w:rPr>
          <w:b/>
          <w:lang w:val="en-US" w:eastAsia="zh-CN"/>
        </w:rPr>
        <w:t xml:space="preserve"> controlled by the SMF located </w:t>
      </w:r>
      <w:r w:rsidR="004E543D">
        <w:rPr>
          <w:b/>
          <w:lang w:val="en-US" w:eastAsia="zh-CN"/>
        </w:rPr>
        <w:t>at</w:t>
      </w:r>
      <w:r>
        <w:rPr>
          <w:b/>
          <w:lang w:val="en-US" w:eastAsia="zh-CN"/>
        </w:rPr>
        <w:t xml:space="preserve"> the Local network</w:t>
      </w:r>
      <w:r w:rsidR="0000658E">
        <w:rPr>
          <w:b/>
          <w:lang w:val="en-US" w:eastAsia="zh-CN"/>
        </w:rPr>
        <w:t>, i.e. model B deployment</w:t>
      </w:r>
      <w:r>
        <w:rPr>
          <w:b/>
          <w:lang w:val="en-US" w:eastAsia="zh-CN"/>
        </w:rPr>
        <w:t>.</w:t>
      </w:r>
    </w:p>
    <w:p w14:paraId="0F4BC8EF" w14:textId="722D89C3" w:rsidR="00E23C90" w:rsidRDefault="00E71ECC" w:rsidP="006635C8">
      <w:pPr>
        <w:rPr>
          <w:lang w:val="en-US" w:eastAsia="zh-CN"/>
        </w:rPr>
      </w:pPr>
      <w:r>
        <w:rPr>
          <w:lang w:val="en-US" w:eastAsia="zh-CN"/>
        </w:rPr>
        <w:t>With the deployment of the</w:t>
      </w:r>
      <w:r w:rsidR="00C83F90">
        <w:rPr>
          <w:lang w:val="en-US" w:eastAsia="zh-CN"/>
        </w:rPr>
        <w:t xml:space="preserve"> edge network</w:t>
      </w:r>
      <w:r>
        <w:rPr>
          <w:lang w:val="en-US" w:eastAsia="zh-CN"/>
        </w:rPr>
        <w:t xml:space="preserve">, </w:t>
      </w:r>
      <w:r w:rsidR="0000658E">
        <w:rPr>
          <w:lang w:val="en-US" w:eastAsia="zh-CN"/>
        </w:rPr>
        <w:t xml:space="preserve">KI#1 is proposed </w:t>
      </w:r>
      <w:r w:rsidR="0057605B">
        <w:rPr>
          <w:lang w:val="en-US" w:eastAsia="zh-CN"/>
        </w:rPr>
        <w:t xml:space="preserve">to reduce </w:t>
      </w:r>
      <w:r>
        <w:rPr>
          <w:lang w:val="en-US" w:eastAsia="zh-CN"/>
        </w:rPr>
        <w:t xml:space="preserve">the impact </w:t>
      </w:r>
      <w:r w:rsidR="0057605B">
        <w:rPr>
          <w:lang w:val="en-US" w:eastAsia="zh-CN"/>
        </w:rPr>
        <w:t>to</w:t>
      </w:r>
      <w:r>
        <w:rPr>
          <w:lang w:val="en-US" w:eastAsia="zh-CN"/>
        </w:rPr>
        <w:t xml:space="preserve"> central SMF</w:t>
      </w:r>
      <w:r w:rsidR="0057605B">
        <w:rPr>
          <w:lang w:val="en-US" w:eastAsia="zh-CN"/>
        </w:rPr>
        <w:t xml:space="preserve">. </w:t>
      </w:r>
      <w:r w:rsidR="00E23C90">
        <w:rPr>
          <w:lang w:val="en-US" w:eastAsia="zh-CN"/>
        </w:rPr>
        <w:t xml:space="preserve">From the study, two </w:t>
      </w:r>
      <w:r w:rsidR="0000658E">
        <w:rPr>
          <w:lang w:val="en-US" w:eastAsia="zh-CN"/>
        </w:rPr>
        <w:t xml:space="preserve">possible </w:t>
      </w:r>
      <w:r w:rsidR="0057605B">
        <w:rPr>
          <w:lang w:val="en-US" w:eastAsia="zh-CN"/>
        </w:rPr>
        <w:t>candidate</w:t>
      </w:r>
      <w:r>
        <w:rPr>
          <w:lang w:val="en-US" w:eastAsia="zh-CN"/>
        </w:rPr>
        <w:t xml:space="preserve"> </w:t>
      </w:r>
      <w:r w:rsidR="00E23C90">
        <w:rPr>
          <w:lang w:val="en-US" w:eastAsia="zh-CN"/>
        </w:rPr>
        <w:t>option</w:t>
      </w:r>
      <w:r w:rsidR="0000658E">
        <w:rPr>
          <w:lang w:val="en-US" w:eastAsia="zh-CN"/>
        </w:rPr>
        <w:t xml:space="preserve">s are </w:t>
      </w:r>
      <w:r w:rsidR="00B37599">
        <w:rPr>
          <w:lang w:val="en-US" w:eastAsia="zh-CN"/>
        </w:rPr>
        <w:t xml:space="preserve">listed </w:t>
      </w:r>
      <w:r w:rsidR="0000658E">
        <w:rPr>
          <w:lang w:val="en-US" w:eastAsia="zh-CN"/>
        </w:rPr>
        <w:t xml:space="preserve">on </w:t>
      </w:r>
      <w:r w:rsidR="0057605B">
        <w:rPr>
          <w:lang w:val="en-US" w:eastAsia="zh-CN"/>
        </w:rPr>
        <w:t>the table.</w:t>
      </w:r>
    </w:p>
    <w:p w14:paraId="708B8CA3" w14:textId="7C4FE3A3" w:rsidR="00E23C90" w:rsidRPr="0000658E" w:rsidRDefault="00E23C90" w:rsidP="006635C8">
      <w:pPr>
        <w:rPr>
          <w:u w:val="single"/>
          <w:lang w:val="en-US" w:eastAsia="zh-CN"/>
        </w:rPr>
      </w:pPr>
      <w:r w:rsidRPr="0000658E">
        <w:rPr>
          <w:u w:val="single"/>
          <w:lang w:val="en-US" w:eastAsia="zh-CN"/>
        </w:rPr>
        <w:t>Option 1: I-SMF based approach:</w:t>
      </w:r>
    </w:p>
    <w:p w14:paraId="6445D7AC" w14:textId="503573EB" w:rsidR="00C83F90" w:rsidRDefault="0000658E" w:rsidP="006635C8">
      <w:pPr>
        <w:rPr>
          <w:lang w:val="en-US" w:eastAsia="zh-CN"/>
        </w:rPr>
      </w:pPr>
      <w:r>
        <w:rPr>
          <w:lang w:val="en-US" w:eastAsia="zh-CN"/>
        </w:rPr>
        <w:t xml:space="preserve">When </w:t>
      </w:r>
      <w:r w:rsidR="00E23C90">
        <w:rPr>
          <w:lang w:val="en-US" w:eastAsia="zh-CN"/>
        </w:rPr>
        <w:t>the UE access multi EC service</w:t>
      </w:r>
      <w:r w:rsidR="00A75147">
        <w:rPr>
          <w:lang w:val="en-US" w:eastAsia="zh-CN"/>
        </w:rPr>
        <w:t>s</w:t>
      </w:r>
      <w:r w:rsidR="0057605B">
        <w:rPr>
          <w:lang w:val="en-US" w:eastAsia="zh-CN"/>
        </w:rPr>
        <w:t xml:space="preserve"> simultaneously</w:t>
      </w:r>
      <w:r w:rsidR="00E23C90">
        <w:rPr>
          <w:lang w:val="en-US" w:eastAsia="zh-CN"/>
        </w:rPr>
        <w:t xml:space="preserve">, </w:t>
      </w:r>
      <w:r w:rsidR="0057605B">
        <w:rPr>
          <w:lang w:val="en-US" w:eastAsia="zh-CN"/>
        </w:rPr>
        <w:t xml:space="preserve">the traffic </w:t>
      </w:r>
      <w:r w:rsidR="00E23C90">
        <w:rPr>
          <w:lang w:val="en-US" w:eastAsia="zh-CN"/>
        </w:rPr>
        <w:t xml:space="preserve">model like </w:t>
      </w:r>
      <w:r w:rsidR="0057605B">
        <w:rPr>
          <w:lang w:val="en-US" w:eastAsia="zh-CN"/>
        </w:rPr>
        <w:t>F</w:t>
      </w:r>
      <w:r w:rsidR="00C83F90">
        <w:rPr>
          <w:lang w:val="en-US" w:eastAsia="zh-CN"/>
        </w:rPr>
        <w:t>igure 1</w:t>
      </w:r>
      <w:r w:rsidR="0057605B">
        <w:rPr>
          <w:lang w:val="en-US" w:eastAsia="zh-CN"/>
        </w:rPr>
        <w:t>.</w:t>
      </w:r>
      <w:r w:rsidR="00C83F90">
        <w:rPr>
          <w:lang w:val="en-US" w:eastAsia="zh-CN"/>
        </w:rPr>
        <w:t xml:space="preserve"> </w:t>
      </w:r>
    </w:p>
    <w:p w14:paraId="1251B691" w14:textId="12905332" w:rsidR="00C83F90" w:rsidRDefault="00FD062F" w:rsidP="00C83F90">
      <w:pPr>
        <w:jc w:val="center"/>
      </w:pPr>
      <w:r>
        <w:object w:dxaOrig="11730" w:dyaOrig="5011" w14:anchorId="27BA6364">
          <v:shape id="_x0000_i1026" type="#_x0000_t75" style="width:332.5pt;height:134.2pt" o:ole="">
            <v:imagedata r:id="rId9" o:title="" croptop="7851f" cropbottom="6073f" cropleft="4654f" cropright="6436f"/>
          </v:shape>
          <o:OLEObject Type="Embed" ProgID="Visio.Drawing.15" ShapeID="_x0000_i1026" DrawAspect="Content" ObjectID="_1777483127" r:id="rId10"/>
        </w:object>
      </w:r>
    </w:p>
    <w:p w14:paraId="01941955" w14:textId="7B503A1B" w:rsidR="00E23C90" w:rsidRPr="00E23C90" w:rsidRDefault="00E23C90" w:rsidP="00E23C90">
      <w:pPr>
        <w:pStyle w:val="TF"/>
      </w:pPr>
      <w:r w:rsidRPr="00E23C90">
        <w:t xml:space="preserve">Figure 1: </w:t>
      </w:r>
      <w:r w:rsidRPr="00E23C90">
        <w:rPr>
          <w:rStyle w:val="TFChar"/>
          <w:b/>
        </w:rPr>
        <w:t xml:space="preserve">I-SMF based approach for accessing </w:t>
      </w:r>
      <w:r w:rsidR="0057605B">
        <w:rPr>
          <w:rStyle w:val="TFChar"/>
          <w:b/>
          <w:lang w:val="en-US"/>
        </w:rPr>
        <w:t xml:space="preserve">multi </w:t>
      </w:r>
      <w:r w:rsidRPr="00E23C90">
        <w:rPr>
          <w:rStyle w:val="TFChar"/>
          <w:b/>
        </w:rPr>
        <w:t>EC service</w:t>
      </w:r>
    </w:p>
    <w:p w14:paraId="37C0E954" w14:textId="1E7E885D" w:rsidR="00B37599" w:rsidRPr="00B37599" w:rsidRDefault="00B37599" w:rsidP="006635C8">
      <w:pPr>
        <w:rPr>
          <w:lang w:val="en-US" w:eastAsia="zh-CN"/>
        </w:rPr>
      </w:pPr>
      <w:r w:rsidRPr="00B37599">
        <w:rPr>
          <w:lang w:val="en-US" w:eastAsia="zh-CN"/>
        </w:rPr>
        <w:lastRenderedPageBreak/>
        <w:t>In this case</w:t>
      </w:r>
      <w:r>
        <w:rPr>
          <w:lang w:val="en-US" w:eastAsia="zh-CN"/>
        </w:rPr>
        <w:t xml:space="preserve"> I-SMF is not expected to be deployed at the EC network as it need control several different L-UPF in EC </w:t>
      </w:r>
      <w:proofErr w:type="gramStart"/>
      <w:r>
        <w:rPr>
          <w:lang w:val="en-US" w:eastAsia="zh-CN"/>
        </w:rPr>
        <w:t>network</w:t>
      </w:r>
      <w:proofErr w:type="gramEnd"/>
      <w:r>
        <w:rPr>
          <w:lang w:val="en-US" w:eastAsia="zh-CN"/>
        </w:rPr>
        <w:t xml:space="preserve">. So Model B deployment is not supported in this case. </w:t>
      </w:r>
      <w:r w:rsidRPr="00B37599">
        <w:rPr>
          <w:lang w:val="en-US" w:eastAsia="zh-CN"/>
        </w:rPr>
        <w:t xml:space="preserve"> </w:t>
      </w:r>
    </w:p>
    <w:p w14:paraId="3512A6DD" w14:textId="580AF75F" w:rsidR="00E23C90" w:rsidRPr="00110E26" w:rsidRDefault="00E23C90" w:rsidP="006635C8">
      <w:pPr>
        <w:rPr>
          <w:u w:val="single"/>
          <w:lang w:val="en-US" w:eastAsia="zh-CN"/>
        </w:rPr>
      </w:pPr>
      <w:r w:rsidRPr="00110E26">
        <w:rPr>
          <w:u w:val="single"/>
          <w:lang w:val="en-US" w:eastAsia="zh-CN"/>
        </w:rPr>
        <w:t>Option 2: L-SMF based approach</w:t>
      </w:r>
    </w:p>
    <w:p w14:paraId="13B34F37" w14:textId="5CD224C9" w:rsidR="00E23C90" w:rsidRDefault="0000658E" w:rsidP="006635C8">
      <w:pPr>
        <w:rPr>
          <w:lang w:val="en-US" w:eastAsia="zh-CN"/>
        </w:rPr>
      </w:pPr>
      <w:r>
        <w:rPr>
          <w:lang w:val="en-US" w:eastAsia="zh-CN"/>
        </w:rPr>
        <w:t>When</w:t>
      </w:r>
      <w:r w:rsidR="00E23C90">
        <w:rPr>
          <w:lang w:val="en-US" w:eastAsia="zh-CN"/>
        </w:rPr>
        <w:t xml:space="preserve"> the UE access multi EC service</w:t>
      </w:r>
      <w:r w:rsidR="006B434D">
        <w:rPr>
          <w:lang w:val="en-US" w:eastAsia="zh-CN"/>
        </w:rPr>
        <w:t>s</w:t>
      </w:r>
      <w:r w:rsidR="0057605B" w:rsidRPr="0057605B">
        <w:rPr>
          <w:lang w:val="en-US" w:eastAsia="zh-CN"/>
        </w:rPr>
        <w:t xml:space="preserve"> </w:t>
      </w:r>
      <w:r w:rsidR="0057605B">
        <w:rPr>
          <w:lang w:val="en-US" w:eastAsia="zh-CN"/>
        </w:rPr>
        <w:t>simultaneously</w:t>
      </w:r>
      <w:r w:rsidR="00E23C90">
        <w:rPr>
          <w:lang w:val="en-US" w:eastAsia="zh-CN"/>
        </w:rPr>
        <w:t xml:space="preserve">, </w:t>
      </w:r>
      <w:r w:rsidR="0057605B">
        <w:rPr>
          <w:lang w:val="en-US" w:eastAsia="zh-CN"/>
        </w:rPr>
        <w:t>the traffic</w:t>
      </w:r>
      <w:r w:rsidR="00E23C90">
        <w:rPr>
          <w:lang w:val="en-US" w:eastAsia="zh-CN"/>
        </w:rPr>
        <w:t xml:space="preserve"> model like </w:t>
      </w:r>
      <w:r w:rsidR="0057605B">
        <w:rPr>
          <w:lang w:val="en-US" w:eastAsia="zh-CN"/>
        </w:rPr>
        <w:t xml:space="preserve">Figure </w:t>
      </w:r>
      <w:r w:rsidR="00E23C90">
        <w:rPr>
          <w:lang w:val="en-US" w:eastAsia="zh-CN"/>
        </w:rPr>
        <w:t>2</w:t>
      </w:r>
      <w:r w:rsidR="0057605B">
        <w:rPr>
          <w:lang w:val="en-US" w:eastAsia="zh-CN"/>
        </w:rPr>
        <w:t>.</w:t>
      </w:r>
    </w:p>
    <w:p w14:paraId="23A9F331" w14:textId="00DD4049" w:rsidR="00E23C90" w:rsidRDefault="00FD062F" w:rsidP="00D6646F">
      <w:pPr>
        <w:jc w:val="center"/>
        <w:rPr>
          <w:lang w:val="en-US" w:eastAsia="zh-CN"/>
        </w:rPr>
      </w:pPr>
      <w:r>
        <w:object w:dxaOrig="11730" w:dyaOrig="5011" w14:anchorId="41A011DB">
          <v:shape id="_x0000_i1027" type="#_x0000_t75" style="width:307.85pt;height:130.6pt" o:ole="">
            <v:imagedata r:id="rId11" o:title="" croptop="5974f" cropbottom="7463f" cropleft="5472f" cropright="7469f"/>
          </v:shape>
          <o:OLEObject Type="Embed" ProgID="Visio.Drawing.15" ShapeID="_x0000_i1027" DrawAspect="Content" ObjectID="_1777483128" r:id="rId12"/>
        </w:object>
      </w:r>
    </w:p>
    <w:p w14:paraId="3F616A2A" w14:textId="4FD215C5" w:rsidR="00E23C90" w:rsidRPr="00E23C90" w:rsidRDefault="00E23C90" w:rsidP="00E23C90">
      <w:pPr>
        <w:pStyle w:val="TF"/>
      </w:pPr>
      <w:r w:rsidRPr="00E23C90">
        <w:t xml:space="preserve">Figure </w:t>
      </w:r>
      <w:r w:rsidR="00732495">
        <w:rPr>
          <w:lang w:val="en-US"/>
        </w:rPr>
        <w:t>2</w:t>
      </w:r>
      <w:r w:rsidRPr="00E23C90">
        <w:t xml:space="preserve">: </w:t>
      </w:r>
      <w:r w:rsidR="00D6646F">
        <w:rPr>
          <w:rStyle w:val="TFChar"/>
          <w:b/>
          <w:lang w:val="en-US"/>
        </w:rPr>
        <w:t>L</w:t>
      </w:r>
      <w:r w:rsidRPr="00E23C90">
        <w:rPr>
          <w:rStyle w:val="TFChar"/>
          <w:b/>
        </w:rPr>
        <w:t>-SMF based approach for accessing EC service</w:t>
      </w:r>
    </w:p>
    <w:p w14:paraId="0152C24B" w14:textId="518CBFAB" w:rsidR="00B37599" w:rsidRDefault="00B37599" w:rsidP="005F40BF">
      <w:pPr>
        <w:rPr>
          <w:lang w:val="en-US" w:eastAsia="zh-CN"/>
        </w:rPr>
      </w:pPr>
      <w:r>
        <w:rPr>
          <w:lang w:val="en-US" w:eastAsia="zh-CN"/>
        </w:rPr>
        <w:t xml:space="preserve">In this case L-SMF can be deployed at EC network, i.e. Model B deployment is supported. </w:t>
      </w:r>
    </w:p>
    <w:p w14:paraId="1644AC19" w14:textId="36129108" w:rsidR="005F40BF" w:rsidRDefault="005F40BF" w:rsidP="005F40BF">
      <w:pPr>
        <w:rPr>
          <w:lang w:val="en-US" w:eastAsia="zh-CN"/>
        </w:rPr>
      </w:pPr>
      <w:r>
        <w:rPr>
          <w:lang w:val="en-US" w:eastAsia="zh-CN"/>
        </w:rPr>
        <w:t>From the above figure it is clear that if UE want to access multi EC service</w:t>
      </w:r>
      <w:r w:rsidR="006B434D">
        <w:rPr>
          <w:lang w:val="en-US" w:eastAsia="zh-CN"/>
        </w:rPr>
        <w:t>s</w:t>
      </w:r>
      <w:r>
        <w:rPr>
          <w:lang w:val="en-US" w:eastAsia="zh-CN"/>
        </w:rPr>
        <w:t xml:space="preserve"> </w:t>
      </w:r>
      <w:r w:rsidRPr="005F40BF">
        <w:rPr>
          <w:lang w:val="en-US" w:eastAsia="zh-CN"/>
        </w:rPr>
        <w:t>simultaneously</w:t>
      </w:r>
      <w:r>
        <w:rPr>
          <w:lang w:val="en-US" w:eastAsia="zh-CN"/>
        </w:rPr>
        <w:t>:</w:t>
      </w:r>
    </w:p>
    <w:p w14:paraId="4971CD0E" w14:textId="0B0B7942" w:rsidR="005F40BF" w:rsidRPr="005F40BF" w:rsidRDefault="00C76327" w:rsidP="004E6FD5">
      <w:pPr>
        <w:pStyle w:val="B1"/>
        <w:numPr>
          <w:ilvl w:val="0"/>
          <w:numId w:val="33"/>
        </w:numPr>
        <w:rPr>
          <w:lang w:val="en-US" w:eastAsia="zh-CN"/>
        </w:rPr>
      </w:pPr>
      <w:r>
        <w:t xml:space="preserve">For Model A, it can be supported by </w:t>
      </w:r>
      <w:r w:rsidR="005F40BF" w:rsidRPr="005F40BF">
        <w:t>I-SMF</w:t>
      </w:r>
      <w:r>
        <w:t xml:space="preserve"> or L-SMF</w:t>
      </w:r>
      <w:r w:rsidR="005F40BF" w:rsidRPr="005F40BF">
        <w:t xml:space="preserve"> based approaches</w:t>
      </w:r>
      <w:r w:rsidR="005F40BF">
        <w:t xml:space="preserve">. </w:t>
      </w:r>
      <w:r w:rsidR="005F40BF" w:rsidRPr="005F40BF">
        <w:t xml:space="preserve"> </w:t>
      </w:r>
    </w:p>
    <w:p w14:paraId="208F0B33" w14:textId="6870556C" w:rsidR="005F40BF" w:rsidRPr="005F40BF" w:rsidRDefault="00C76327" w:rsidP="004E6FD5">
      <w:pPr>
        <w:pStyle w:val="B1"/>
        <w:numPr>
          <w:ilvl w:val="0"/>
          <w:numId w:val="33"/>
        </w:numPr>
        <w:rPr>
          <w:lang w:val="en-US" w:eastAsia="zh-CN"/>
        </w:rPr>
      </w:pPr>
      <w:r>
        <w:t>For Model B, it can only be supported by L-SMF based approaches</w:t>
      </w:r>
      <w:r w:rsidR="00027FCC">
        <w:rPr>
          <w:lang w:val="en-US" w:eastAsia="zh-CN"/>
        </w:rPr>
        <w:t xml:space="preserve">. </w:t>
      </w:r>
    </w:p>
    <w:p w14:paraId="62A5FC3A" w14:textId="77777777" w:rsidR="00D4403B" w:rsidRPr="00D4403B" w:rsidRDefault="00D4403B" w:rsidP="00D4403B">
      <w:pPr>
        <w:rPr>
          <w:lang w:val="en-US" w:eastAsia="zh-CN"/>
        </w:rPr>
      </w:pPr>
      <w:r w:rsidRPr="00D4403B">
        <w:rPr>
          <w:lang w:val="en-US" w:eastAsia="zh-CN"/>
        </w:rPr>
        <w:t xml:space="preserve">Two approaches target to two different deployment scenarios. L-SMF based approaches is more flexible and support two different deployment scenarios, i.e. model A and model B. </w:t>
      </w:r>
    </w:p>
    <w:p w14:paraId="48F22455" w14:textId="3C06C747" w:rsidR="00D87268" w:rsidRDefault="00E23C90" w:rsidP="006635C8">
      <w:pPr>
        <w:rPr>
          <w:b/>
          <w:lang w:val="en-US" w:eastAsia="zh-CN"/>
        </w:rPr>
      </w:pPr>
      <w:r w:rsidRPr="00732495">
        <w:rPr>
          <w:b/>
          <w:lang w:val="en-US" w:eastAsia="zh-CN"/>
        </w:rPr>
        <w:t xml:space="preserve">Observation 2: </w:t>
      </w:r>
      <w:r w:rsidR="00732495" w:rsidRPr="00732495">
        <w:rPr>
          <w:b/>
          <w:lang w:val="en-US" w:eastAsia="zh-CN"/>
        </w:rPr>
        <w:t xml:space="preserve">if </w:t>
      </w:r>
      <w:r w:rsidR="00D87268">
        <w:rPr>
          <w:b/>
          <w:lang w:val="en-US" w:eastAsia="zh-CN"/>
        </w:rPr>
        <w:t xml:space="preserve">Model B is </w:t>
      </w:r>
      <w:r w:rsidR="006E216E">
        <w:rPr>
          <w:b/>
          <w:lang w:val="en-US" w:eastAsia="zh-CN"/>
        </w:rPr>
        <w:t>deployed</w:t>
      </w:r>
      <w:r w:rsidR="00D87268">
        <w:rPr>
          <w:b/>
          <w:lang w:val="en-US" w:eastAsia="zh-CN"/>
        </w:rPr>
        <w:t xml:space="preserve"> </w:t>
      </w:r>
      <w:r w:rsidR="006E216E">
        <w:rPr>
          <w:b/>
          <w:lang w:val="en-US" w:eastAsia="zh-CN"/>
        </w:rPr>
        <w:t>at</w:t>
      </w:r>
      <w:r w:rsidR="00D87268">
        <w:rPr>
          <w:b/>
          <w:lang w:val="en-US" w:eastAsia="zh-CN"/>
        </w:rPr>
        <w:t xml:space="preserve"> the network, only the L-SMF </w:t>
      </w:r>
      <w:r w:rsidR="00732495">
        <w:rPr>
          <w:b/>
          <w:lang w:val="en-US" w:eastAsia="zh-CN"/>
        </w:rPr>
        <w:t xml:space="preserve">based approaches </w:t>
      </w:r>
      <w:r w:rsidR="00D87268">
        <w:rPr>
          <w:b/>
          <w:lang w:val="en-US" w:eastAsia="zh-CN"/>
        </w:rPr>
        <w:t xml:space="preserve">can support </w:t>
      </w:r>
      <w:r w:rsidR="00D87268" w:rsidRPr="00732495">
        <w:rPr>
          <w:b/>
          <w:lang w:val="en-US" w:eastAsia="zh-CN"/>
        </w:rPr>
        <w:t>UE access</w:t>
      </w:r>
      <w:r w:rsidR="0000658E">
        <w:rPr>
          <w:b/>
          <w:lang w:val="en-US" w:eastAsia="zh-CN"/>
        </w:rPr>
        <w:t>ing</w:t>
      </w:r>
      <w:r w:rsidR="00D87268" w:rsidRPr="00732495">
        <w:rPr>
          <w:b/>
          <w:lang w:val="en-US" w:eastAsia="zh-CN"/>
        </w:rPr>
        <w:t xml:space="preserve"> multi EC service</w:t>
      </w:r>
      <w:r w:rsidR="006B434D">
        <w:rPr>
          <w:b/>
          <w:lang w:val="en-US" w:eastAsia="zh-CN"/>
        </w:rPr>
        <w:t>s</w:t>
      </w:r>
      <w:r w:rsidR="00D87268" w:rsidRPr="00732495">
        <w:rPr>
          <w:b/>
          <w:lang w:val="en-US" w:eastAsia="zh-CN"/>
        </w:rPr>
        <w:t xml:space="preserve"> simultaneously</w:t>
      </w:r>
      <w:r w:rsidR="00D87268">
        <w:rPr>
          <w:b/>
          <w:lang w:val="en-US" w:eastAsia="zh-CN"/>
        </w:rPr>
        <w:t>.</w:t>
      </w:r>
    </w:p>
    <w:p w14:paraId="23C97941" w14:textId="38D2A63C" w:rsidR="00732495" w:rsidRDefault="00E25BDB" w:rsidP="006635C8">
      <w:pPr>
        <w:rPr>
          <w:b/>
          <w:lang w:val="en-US" w:eastAsia="zh-CN"/>
        </w:rPr>
      </w:pPr>
      <w:r>
        <w:rPr>
          <w:b/>
          <w:lang w:val="en-US" w:eastAsia="zh-CN"/>
        </w:rPr>
        <w:t>Observation</w:t>
      </w:r>
      <w:r w:rsidR="00B71C85" w:rsidRPr="00B71C85">
        <w:rPr>
          <w:b/>
          <w:lang w:val="en-US" w:eastAsia="zh-CN"/>
        </w:rPr>
        <w:t xml:space="preserve"> </w:t>
      </w:r>
      <w:r>
        <w:rPr>
          <w:b/>
          <w:lang w:val="en-US" w:eastAsia="zh-CN"/>
        </w:rPr>
        <w:t>3</w:t>
      </w:r>
      <w:r w:rsidR="00B71C85" w:rsidRPr="00B71C85">
        <w:rPr>
          <w:b/>
          <w:lang w:val="en-US" w:eastAsia="zh-CN"/>
        </w:rPr>
        <w:t xml:space="preserve">: </w:t>
      </w:r>
      <w:r w:rsidR="00D87268">
        <w:rPr>
          <w:b/>
          <w:lang w:val="en-US" w:eastAsia="zh-CN"/>
        </w:rPr>
        <w:t>L-SMF based approaches is more flexible and support two different deployment scenario.</w:t>
      </w:r>
    </w:p>
    <w:p w14:paraId="122DD41B" w14:textId="77777777" w:rsidR="00D87268" w:rsidRPr="00D87268" w:rsidRDefault="00D87268" w:rsidP="006635C8">
      <w:pPr>
        <w:rPr>
          <w:rFonts w:eastAsiaTheme="minorEastAsia"/>
          <w:lang w:val="en-US" w:eastAsia="zh-CN"/>
        </w:rPr>
      </w:pPr>
    </w:p>
    <w:p w14:paraId="6673C729" w14:textId="50ECC382" w:rsidR="00732495" w:rsidRDefault="003313EB" w:rsidP="006635C8">
      <w:pPr>
        <w:rPr>
          <w:lang w:val="en-US" w:eastAsia="zh-CN"/>
        </w:rPr>
      </w:pPr>
      <w:r>
        <w:rPr>
          <w:lang w:val="en-US" w:eastAsia="zh-CN"/>
        </w:rPr>
        <w:t>F</w:t>
      </w:r>
      <w:r w:rsidR="00D87268">
        <w:rPr>
          <w:lang w:val="en-US" w:eastAsia="zh-CN"/>
        </w:rPr>
        <w:t>rom the N</w:t>
      </w:r>
      <w:r w:rsidR="00027FCC">
        <w:rPr>
          <w:lang w:val="en-US" w:eastAsia="zh-CN"/>
        </w:rPr>
        <w:t>W</w:t>
      </w:r>
      <w:r w:rsidR="00D87268">
        <w:rPr>
          <w:lang w:val="en-US" w:eastAsia="zh-CN"/>
        </w:rPr>
        <w:t xml:space="preserve">M discussion, </w:t>
      </w:r>
      <w:r>
        <w:rPr>
          <w:lang w:val="en-US" w:eastAsia="zh-CN"/>
        </w:rPr>
        <w:t>there are some comment related to L-SMF based approaches:</w:t>
      </w:r>
    </w:p>
    <w:p w14:paraId="31E4319A" w14:textId="471D9E8D" w:rsidR="00301FE9" w:rsidRDefault="00301FE9" w:rsidP="00301FE9">
      <w:pPr>
        <w:pStyle w:val="af0"/>
        <w:numPr>
          <w:ilvl w:val="0"/>
          <w:numId w:val="32"/>
        </w:numPr>
        <w:rPr>
          <w:lang w:val="en-US" w:eastAsia="zh-CN"/>
        </w:rPr>
      </w:pPr>
      <w:r w:rsidRPr="00027FCC">
        <w:rPr>
          <w:rFonts w:eastAsiaTheme="minorEastAsia"/>
          <w:u w:val="single"/>
          <w:lang w:val="en-US" w:eastAsia="zh-CN"/>
        </w:rPr>
        <w:t>No clear benefit to introduce the L-SMF</w:t>
      </w:r>
      <w:r>
        <w:rPr>
          <w:rFonts w:eastAsiaTheme="minorEastAsia"/>
          <w:lang w:val="en-US" w:eastAsia="zh-CN"/>
        </w:rPr>
        <w:t xml:space="preserve">. As depicted in the above traffic model figure 2, it is clear that only the L-SMF based approaches can solve the Model B deployment. </w:t>
      </w:r>
      <w:r w:rsidR="00F14E45">
        <w:rPr>
          <w:rFonts w:eastAsiaTheme="minorEastAsia"/>
          <w:lang w:val="en-US" w:eastAsia="zh-CN"/>
        </w:rPr>
        <w:t>Hence</w:t>
      </w:r>
      <w:r>
        <w:rPr>
          <w:rFonts w:eastAsiaTheme="minorEastAsia"/>
          <w:lang w:val="en-US" w:eastAsia="zh-CN"/>
        </w:rPr>
        <w:t xml:space="preserve"> it does have motivation to introduce the L-SMF to the architecture. </w:t>
      </w:r>
    </w:p>
    <w:p w14:paraId="65B06F3E" w14:textId="63DA98F8" w:rsidR="00732495" w:rsidRPr="003313EB" w:rsidRDefault="003313EB" w:rsidP="003313EB">
      <w:pPr>
        <w:pStyle w:val="af0"/>
        <w:numPr>
          <w:ilvl w:val="0"/>
          <w:numId w:val="32"/>
        </w:numPr>
        <w:rPr>
          <w:lang w:val="en-US" w:eastAsia="zh-CN"/>
        </w:rPr>
      </w:pPr>
      <w:r w:rsidRPr="00027FCC">
        <w:rPr>
          <w:rFonts w:eastAsiaTheme="minorEastAsia"/>
          <w:u w:val="single"/>
          <w:lang w:val="en-US" w:eastAsia="zh-CN"/>
        </w:rPr>
        <w:t xml:space="preserve">Whether it does reduce the impact on the </w:t>
      </w:r>
      <w:r w:rsidR="00E25BDB" w:rsidRPr="00027FCC">
        <w:rPr>
          <w:rFonts w:eastAsiaTheme="minorEastAsia"/>
          <w:u w:val="single"/>
          <w:lang w:val="en-US" w:eastAsia="zh-CN"/>
        </w:rPr>
        <w:t xml:space="preserve">central </w:t>
      </w:r>
      <w:r w:rsidRPr="00027FCC">
        <w:rPr>
          <w:rFonts w:eastAsiaTheme="minorEastAsia"/>
          <w:u w:val="single"/>
          <w:lang w:val="en-US" w:eastAsia="zh-CN"/>
        </w:rPr>
        <w:t>SMF</w:t>
      </w:r>
      <w:r>
        <w:rPr>
          <w:rFonts w:eastAsiaTheme="minorEastAsia"/>
          <w:lang w:val="en-US" w:eastAsia="zh-CN"/>
        </w:rPr>
        <w:t xml:space="preserve">, i.e. resolve the target of KI#1. If we check the DNS message handling procedure as defined in clause of 6.2.3.2.2 of TS23.548, </w:t>
      </w:r>
      <w:r w:rsidR="008D425E">
        <w:rPr>
          <w:rFonts w:eastAsiaTheme="minorEastAsia"/>
          <w:lang w:val="en-US" w:eastAsia="zh-CN"/>
        </w:rPr>
        <w:t>the</w:t>
      </w:r>
      <w:r>
        <w:rPr>
          <w:rFonts w:eastAsiaTheme="minorEastAsia"/>
          <w:lang w:val="en-US" w:eastAsia="zh-CN"/>
        </w:rPr>
        <w:t xml:space="preserve"> most difficult issue for SMF</w:t>
      </w:r>
      <w:r w:rsidR="00F14E45">
        <w:rPr>
          <w:rFonts w:eastAsiaTheme="minorEastAsia"/>
          <w:lang w:val="en-US" w:eastAsia="zh-CN"/>
        </w:rPr>
        <w:t xml:space="preserve"> handling</w:t>
      </w:r>
      <w:r>
        <w:rPr>
          <w:rFonts w:eastAsiaTheme="minorEastAsia"/>
          <w:lang w:val="en-US" w:eastAsia="zh-CN"/>
        </w:rPr>
        <w:t xml:space="preserve"> is on how to determine the ECS option and target DNAI as this need SMF be aware the </w:t>
      </w:r>
      <w:r w:rsidR="00301FE9">
        <w:rPr>
          <w:rFonts w:eastAsiaTheme="minorEastAsia"/>
          <w:lang w:val="en-US" w:eastAsia="zh-CN"/>
        </w:rPr>
        <w:t xml:space="preserve">network </w:t>
      </w:r>
      <w:r>
        <w:rPr>
          <w:rFonts w:eastAsiaTheme="minorEastAsia"/>
          <w:lang w:val="en-US" w:eastAsia="zh-CN"/>
        </w:rPr>
        <w:t xml:space="preserve">topology information. In the L-SMF based approaches, </w:t>
      </w:r>
      <w:r w:rsidR="00027FCC">
        <w:rPr>
          <w:rFonts w:eastAsiaTheme="minorEastAsia"/>
          <w:lang w:val="en-US" w:eastAsia="zh-CN"/>
        </w:rPr>
        <w:t>those tasks are handled by the L-SMF. And the message go via the SMF is only for routing</w:t>
      </w:r>
      <w:r>
        <w:rPr>
          <w:rFonts w:eastAsiaTheme="minorEastAsia"/>
          <w:lang w:val="en-US" w:eastAsia="zh-CN"/>
        </w:rPr>
        <w:t xml:space="preserve">. </w:t>
      </w:r>
      <w:proofErr w:type="gramStart"/>
      <w:r>
        <w:rPr>
          <w:rFonts w:eastAsiaTheme="minorEastAsia"/>
          <w:lang w:val="en-US" w:eastAsia="zh-CN"/>
        </w:rPr>
        <w:t>So</w:t>
      </w:r>
      <w:proofErr w:type="gramEnd"/>
      <w:r>
        <w:rPr>
          <w:rFonts w:eastAsiaTheme="minorEastAsia"/>
          <w:lang w:val="en-US" w:eastAsia="zh-CN"/>
        </w:rPr>
        <w:t xml:space="preserve"> it does </w:t>
      </w:r>
      <w:r w:rsidR="00027FCC">
        <w:rPr>
          <w:rFonts w:eastAsiaTheme="minorEastAsia"/>
          <w:lang w:val="en-US" w:eastAsia="zh-CN"/>
        </w:rPr>
        <w:t>reduce</w:t>
      </w:r>
      <w:r>
        <w:rPr>
          <w:rFonts w:eastAsiaTheme="minorEastAsia"/>
          <w:lang w:val="en-US" w:eastAsia="zh-CN"/>
        </w:rPr>
        <w:t xml:space="preserve"> the impact to the SMF</w:t>
      </w:r>
      <w:r w:rsidR="00F14E45">
        <w:rPr>
          <w:rFonts w:eastAsiaTheme="minorEastAsia"/>
          <w:lang w:val="en-US" w:eastAsia="zh-CN"/>
        </w:rPr>
        <w:t>, i.e. SMF is not required to be aware those information</w:t>
      </w:r>
      <w:r>
        <w:rPr>
          <w:rFonts w:eastAsiaTheme="minorEastAsia"/>
          <w:lang w:val="en-US" w:eastAsia="zh-CN"/>
        </w:rPr>
        <w:t xml:space="preserve">. </w:t>
      </w:r>
    </w:p>
    <w:p w14:paraId="013C8A1A" w14:textId="147206EF" w:rsidR="00B71C85" w:rsidRDefault="00301FE9" w:rsidP="00732495">
      <w:pPr>
        <w:pStyle w:val="af0"/>
        <w:numPr>
          <w:ilvl w:val="0"/>
          <w:numId w:val="32"/>
        </w:numPr>
        <w:rPr>
          <w:lang w:val="en-US" w:eastAsia="zh-CN"/>
        </w:rPr>
      </w:pPr>
      <w:r w:rsidRPr="00027FCC">
        <w:rPr>
          <w:u w:val="single"/>
          <w:lang w:val="en-US" w:eastAsia="zh-CN"/>
        </w:rPr>
        <w:t>Difference on the SMF selection mechanism</w:t>
      </w:r>
      <w:r>
        <w:rPr>
          <w:lang w:val="en-US" w:eastAsia="zh-CN"/>
        </w:rPr>
        <w:t xml:space="preserve">. The existing SMF selection mechanism is done by the AMF. </w:t>
      </w:r>
      <w:r w:rsidR="00E22B69">
        <w:rPr>
          <w:lang w:val="en-US" w:eastAsia="zh-CN"/>
        </w:rPr>
        <w:t>I</w:t>
      </w:r>
      <w:r>
        <w:rPr>
          <w:lang w:val="en-US" w:eastAsia="zh-CN"/>
        </w:rPr>
        <w:t xml:space="preserve">n the L-SMF based proposal, the L-SMF selection is done by the SMF. From our view this is not a big </w:t>
      </w:r>
      <w:r w:rsidR="00E22B69">
        <w:rPr>
          <w:lang w:val="en-US" w:eastAsia="zh-CN"/>
        </w:rPr>
        <w:t>change</w:t>
      </w:r>
      <w:r>
        <w:rPr>
          <w:lang w:val="en-US" w:eastAsia="zh-CN"/>
        </w:rPr>
        <w:t xml:space="preserve">. This is due to normally there are only one </w:t>
      </w:r>
      <w:r w:rsidR="00F14E45">
        <w:rPr>
          <w:lang w:val="en-US" w:eastAsia="zh-CN"/>
        </w:rPr>
        <w:t xml:space="preserve">dedicated </w:t>
      </w:r>
      <w:r>
        <w:rPr>
          <w:lang w:val="en-US" w:eastAsia="zh-CN"/>
        </w:rPr>
        <w:t>L-SMF to be selected</w:t>
      </w:r>
      <w:r w:rsidR="00F14E45">
        <w:rPr>
          <w:lang w:val="en-US" w:eastAsia="zh-CN"/>
        </w:rPr>
        <w:t>, i.e. in the enterprise only one dedicated SMF to serve related area</w:t>
      </w:r>
      <w:r>
        <w:rPr>
          <w:lang w:val="en-US" w:eastAsia="zh-CN"/>
        </w:rPr>
        <w:t xml:space="preserve">. </w:t>
      </w:r>
      <w:proofErr w:type="gramStart"/>
      <w:r>
        <w:rPr>
          <w:lang w:val="en-US" w:eastAsia="zh-CN"/>
        </w:rPr>
        <w:t>So</w:t>
      </w:r>
      <w:proofErr w:type="gramEnd"/>
      <w:r>
        <w:rPr>
          <w:lang w:val="en-US" w:eastAsia="zh-CN"/>
        </w:rPr>
        <w:t xml:space="preserve"> the SMF selection mechanism is simple and not need any additional policy to be configured. If there are some suggestion to insist on the selection done at the AMF, the SMF can also seek the assistance from AMF</w:t>
      </w:r>
      <w:r w:rsidR="00E25BDB">
        <w:rPr>
          <w:lang w:val="en-US" w:eastAsia="zh-CN"/>
        </w:rPr>
        <w:t xml:space="preserve">. </w:t>
      </w:r>
      <w:proofErr w:type="gramStart"/>
      <w:r w:rsidR="00E25BDB">
        <w:rPr>
          <w:lang w:val="en-US" w:eastAsia="zh-CN"/>
        </w:rPr>
        <w:t>Hence</w:t>
      </w:r>
      <w:proofErr w:type="gramEnd"/>
      <w:r w:rsidR="00E25BDB">
        <w:rPr>
          <w:lang w:val="en-US" w:eastAsia="zh-CN"/>
        </w:rPr>
        <w:t xml:space="preserve"> we do not see this is the big issue.</w:t>
      </w:r>
    </w:p>
    <w:p w14:paraId="75D3DAFB" w14:textId="0B593BFD" w:rsidR="00B71C85" w:rsidRPr="00B71C85" w:rsidRDefault="00E25BDB" w:rsidP="004E43C8">
      <w:pPr>
        <w:rPr>
          <w:rFonts w:eastAsiaTheme="minorEastAsia"/>
          <w:b/>
          <w:lang w:eastAsia="zh-CN"/>
        </w:rPr>
      </w:pPr>
      <w:r>
        <w:rPr>
          <w:rFonts w:eastAsiaTheme="minorEastAsia"/>
          <w:b/>
          <w:lang w:eastAsia="zh-CN"/>
        </w:rPr>
        <w:t>Observation</w:t>
      </w:r>
      <w:r w:rsidR="00B71C85" w:rsidRPr="00B71C85">
        <w:rPr>
          <w:rFonts w:eastAsiaTheme="minorEastAsia"/>
          <w:b/>
          <w:lang w:eastAsia="zh-CN"/>
        </w:rPr>
        <w:t xml:space="preserve"> </w:t>
      </w:r>
      <w:r>
        <w:rPr>
          <w:rFonts w:eastAsiaTheme="minorEastAsia"/>
          <w:b/>
          <w:lang w:eastAsia="zh-CN"/>
        </w:rPr>
        <w:t>4</w:t>
      </w:r>
      <w:r w:rsidR="00B71C85" w:rsidRPr="00B71C85">
        <w:rPr>
          <w:rFonts w:eastAsiaTheme="minorEastAsia"/>
          <w:b/>
          <w:lang w:eastAsia="zh-CN"/>
        </w:rPr>
        <w:t xml:space="preserve">: </w:t>
      </w:r>
      <w:r>
        <w:rPr>
          <w:rFonts w:eastAsiaTheme="minorEastAsia"/>
          <w:b/>
          <w:lang w:eastAsia="zh-CN"/>
        </w:rPr>
        <w:t xml:space="preserve">there are clear benefit to introduce the L-SMF based approaches and it does </w:t>
      </w:r>
      <w:r w:rsidR="00027FCC">
        <w:rPr>
          <w:rFonts w:eastAsiaTheme="minorEastAsia"/>
          <w:b/>
          <w:lang w:eastAsia="zh-CN"/>
        </w:rPr>
        <w:t>reduce</w:t>
      </w:r>
      <w:r>
        <w:rPr>
          <w:rFonts w:eastAsiaTheme="minorEastAsia"/>
          <w:b/>
          <w:lang w:eastAsia="zh-CN"/>
        </w:rPr>
        <w:t xml:space="preserve"> the impact to the central SMF.</w:t>
      </w:r>
    </w:p>
    <w:p w14:paraId="3503A0EB" w14:textId="674128E4" w:rsidR="00B71C85" w:rsidRDefault="00B71C85" w:rsidP="004E43C8">
      <w:pPr>
        <w:rPr>
          <w:rFonts w:eastAsiaTheme="minorEastAsia"/>
          <w:lang w:eastAsia="zh-CN"/>
        </w:rPr>
      </w:pPr>
    </w:p>
    <w:p w14:paraId="49CAA4A5" w14:textId="1CA976C8" w:rsidR="00B71C85" w:rsidRDefault="00B71C85" w:rsidP="00E25BDB">
      <w:pPr>
        <w:rPr>
          <w:rFonts w:eastAsiaTheme="minorEastAsia"/>
          <w:lang w:eastAsia="zh-CN"/>
        </w:rPr>
      </w:pPr>
      <w:r>
        <w:rPr>
          <w:rFonts w:eastAsiaTheme="minorEastAsia"/>
          <w:lang w:eastAsia="zh-CN"/>
        </w:rPr>
        <w:t xml:space="preserve">Based on above analysis, </w:t>
      </w:r>
      <w:r w:rsidR="00E25BDB">
        <w:rPr>
          <w:rFonts w:eastAsiaTheme="minorEastAsia"/>
          <w:lang w:eastAsia="zh-CN"/>
        </w:rPr>
        <w:t>we do see the necessity to introduce</w:t>
      </w:r>
      <w:r>
        <w:rPr>
          <w:rFonts w:eastAsiaTheme="minorEastAsia"/>
          <w:lang w:eastAsia="zh-CN"/>
        </w:rPr>
        <w:t xml:space="preserve"> the L-SMF based approaches </w:t>
      </w:r>
      <w:r w:rsidR="00E25BDB">
        <w:rPr>
          <w:rFonts w:eastAsiaTheme="minorEastAsia"/>
          <w:lang w:eastAsia="zh-CN"/>
        </w:rPr>
        <w:t>to support the operator’s EC deployment. From the N</w:t>
      </w:r>
      <w:r w:rsidR="00027FCC">
        <w:rPr>
          <w:rFonts w:eastAsiaTheme="minorEastAsia"/>
          <w:lang w:eastAsia="zh-CN"/>
        </w:rPr>
        <w:t>W</w:t>
      </w:r>
      <w:r w:rsidR="00E25BDB">
        <w:rPr>
          <w:rFonts w:eastAsiaTheme="minorEastAsia"/>
          <w:lang w:eastAsia="zh-CN"/>
        </w:rPr>
        <w:t xml:space="preserve">M discussion, several companies indicate that they prefer to select the I-SMF based </w:t>
      </w:r>
      <w:r w:rsidR="00E25BDB">
        <w:rPr>
          <w:rFonts w:eastAsiaTheme="minorEastAsia"/>
          <w:lang w:eastAsia="zh-CN"/>
        </w:rPr>
        <w:lastRenderedPageBreak/>
        <w:t xml:space="preserve">approaches. To move forward </w:t>
      </w:r>
      <w:r w:rsidR="00E25BDB" w:rsidRPr="00E25BDB">
        <w:rPr>
          <w:rFonts w:eastAsiaTheme="minorEastAsia"/>
          <w:lang w:eastAsia="zh-CN"/>
        </w:rPr>
        <w:t>we can live with to</w:t>
      </w:r>
      <w:r w:rsidR="00E25BDB">
        <w:rPr>
          <w:rFonts w:eastAsiaTheme="minorEastAsia"/>
          <w:lang w:eastAsia="zh-CN"/>
        </w:rPr>
        <w:t xml:space="preserve"> </w:t>
      </w:r>
      <w:r w:rsidR="00E25BDB" w:rsidRPr="00E25BDB">
        <w:rPr>
          <w:rFonts w:eastAsiaTheme="minorEastAsia"/>
          <w:lang w:eastAsia="zh-CN"/>
        </w:rPr>
        <w:t xml:space="preserve">define two options together. </w:t>
      </w:r>
      <w:r w:rsidR="00F14E45">
        <w:rPr>
          <w:rFonts w:eastAsiaTheme="minorEastAsia"/>
          <w:lang w:eastAsia="zh-CN"/>
        </w:rPr>
        <w:t xml:space="preserve">When </w:t>
      </w:r>
      <w:r w:rsidR="00E25BDB" w:rsidRPr="00E25BDB">
        <w:rPr>
          <w:rFonts w:eastAsiaTheme="minorEastAsia"/>
          <w:lang w:eastAsia="zh-CN"/>
        </w:rPr>
        <w:t>two option are all be considered, for one DNN/S-NSSAI only one option is</w:t>
      </w:r>
      <w:r w:rsidR="00E25BDB">
        <w:rPr>
          <w:rFonts w:eastAsiaTheme="minorEastAsia"/>
          <w:lang w:eastAsia="zh-CN"/>
        </w:rPr>
        <w:t xml:space="preserve"> </w:t>
      </w:r>
      <w:r w:rsidR="00E25BDB" w:rsidRPr="00E25BDB">
        <w:rPr>
          <w:rFonts w:eastAsiaTheme="minorEastAsia"/>
          <w:lang w:eastAsia="zh-CN"/>
        </w:rPr>
        <w:t>adopted. Then for different DNN/S-NSSAI, different option can be considered.</w:t>
      </w:r>
    </w:p>
    <w:p w14:paraId="23495A3E" w14:textId="0937CF1E" w:rsidR="00B71C85" w:rsidRPr="00B71C85" w:rsidRDefault="00E25BDB" w:rsidP="004E43C8">
      <w:pPr>
        <w:rPr>
          <w:rFonts w:eastAsiaTheme="minorEastAsia"/>
          <w:b/>
          <w:lang w:eastAsia="zh-CN"/>
        </w:rPr>
      </w:pPr>
      <w:r w:rsidRPr="00B71C85">
        <w:rPr>
          <w:rFonts w:eastAsiaTheme="minorEastAsia"/>
          <w:b/>
          <w:lang w:eastAsia="zh-CN"/>
        </w:rPr>
        <w:t>Conclusion</w:t>
      </w:r>
      <w:r w:rsidR="00B71C85" w:rsidRPr="00B71C85">
        <w:rPr>
          <w:rFonts w:eastAsiaTheme="minorEastAsia"/>
          <w:b/>
          <w:lang w:eastAsia="zh-CN"/>
        </w:rPr>
        <w:t xml:space="preserve"> </w:t>
      </w:r>
      <w:r>
        <w:rPr>
          <w:rFonts w:eastAsiaTheme="minorEastAsia"/>
          <w:b/>
          <w:lang w:eastAsia="zh-CN"/>
        </w:rPr>
        <w:t>1</w:t>
      </w:r>
      <w:r w:rsidR="00B71C85" w:rsidRPr="00B71C85">
        <w:rPr>
          <w:rFonts w:eastAsiaTheme="minorEastAsia"/>
          <w:b/>
          <w:lang w:eastAsia="zh-CN"/>
        </w:rPr>
        <w:t xml:space="preserve">: </w:t>
      </w:r>
      <w:r w:rsidR="006B434D">
        <w:rPr>
          <w:rFonts w:eastAsiaTheme="minorEastAsia"/>
          <w:b/>
          <w:lang w:eastAsia="zh-CN"/>
        </w:rPr>
        <w:t>It is</w:t>
      </w:r>
      <w:r w:rsidR="006B434D" w:rsidRPr="00B71C85">
        <w:rPr>
          <w:rFonts w:eastAsiaTheme="minorEastAsia"/>
          <w:b/>
          <w:lang w:eastAsia="zh-CN"/>
        </w:rPr>
        <w:t xml:space="preserve"> </w:t>
      </w:r>
      <w:r w:rsidR="00B71C85" w:rsidRPr="00B71C85">
        <w:rPr>
          <w:rFonts w:eastAsiaTheme="minorEastAsia"/>
          <w:b/>
          <w:lang w:eastAsia="zh-CN"/>
        </w:rPr>
        <w:t>suggest</w:t>
      </w:r>
      <w:r w:rsidR="006B434D">
        <w:rPr>
          <w:rFonts w:eastAsiaTheme="minorEastAsia"/>
          <w:b/>
          <w:lang w:eastAsia="zh-CN"/>
        </w:rPr>
        <w:t>ed</w:t>
      </w:r>
      <w:r w:rsidR="00B71C85" w:rsidRPr="00B71C85">
        <w:rPr>
          <w:rFonts w:eastAsiaTheme="minorEastAsia"/>
          <w:b/>
          <w:lang w:eastAsia="zh-CN"/>
        </w:rPr>
        <w:t xml:space="preserve"> </w:t>
      </w:r>
      <w:r>
        <w:rPr>
          <w:rFonts w:eastAsiaTheme="minorEastAsia"/>
          <w:b/>
          <w:lang w:eastAsia="zh-CN"/>
        </w:rPr>
        <w:t xml:space="preserve">that I-SMF and L-SMF based approaches are </w:t>
      </w:r>
      <w:r w:rsidR="006B434D">
        <w:rPr>
          <w:rFonts w:eastAsiaTheme="minorEastAsia"/>
          <w:b/>
          <w:lang w:eastAsia="zh-CN"/>
        </w:rPr>
        <w:t xml:space="preserve">both </w:t>
      </w:r>
      <w:r>
        <w:rPr>
          <w:rFonts w:eastAsiaTheme="minorEastAsia"/>
          <w:b/>
          <w:lang w:eastAsia="zh-CN"/>
        </w:rPr>
        <w:t>defined</w:t>
      </w:r>
      <w:r w:rsidR="00A40AAC">
        <w:rPr>
          <w:rFonts w:eastAsiaTheme="minorEastAsia"/>
          <w:b/>
          <w:lang w:eastAsia="zh-CN"/>
        </w:rPr>
        <w:t xml:space="preserve"> and target to different </w:t>
      </w:r>
      <w:r w:rsidR="006B434D">
        <w:rPr>
          <w:rFonts w:eastAsiaTheme="minorEastAsia"/>
          <w:b/>
          <w:lang w:eastAsia="zh-CN"/>
        </w:rPr>
        <w:t>scenario</w:t>
      </w:r>
      <w:r>
        <w:rPr>
          <w:rFonts w:eastAsiaTheme="minorEastAsia"/>
          <w:b/>
          <w:lang w:eastAsia="zh-CN"/>
        </w:rPr>
        <w:t>.</w:t>
      </w:r>
    </w:p>
    <w:p w14:paraId="06833DB7" w14:textId="77777777" w:rsidR="00E22B69" w:rsidRDefault="00E22B69" w:rsidP="004E43C8">
      <w:pPr>
        <w:rPr>
          <w:rFonts w:eastAsiaTheme="minorEastAsia"/>
          <w:lang w:eastAsia="zh-CN"/>
        </w:rPr>
      </w:pPr>
    </w:p>
    <w:p w14:paraId="34315AF8" w14:textId="4324F2B1" w:rsidR="00E25BDB" w:rsidRDefault="00E25BDB" w:rsidP="004E43C8">
      <w:pPr>
        <w:rPr>
          <w:rFonts w:eastAsiaTheme="minorEastAsia"/>
          <w:lang w:eastAsia="zh-CN"/>
        </w:rPr>
      </w:pPr>
      <w:r>
        <w:rPr>
          <w:rFonts w:eastAsiaTheme="minorEastAsia" w:hint="eastAsia"/>
          <w:lang w:eastAsia="zh-CN"/>
        </w:rPr>
        <w:t>F</w:t>
      </w:r>
      <w:r>
        <w:rPr>
          <w:rFonts w:eastAsiaTheme="minorEastAsia"/>
          <w:lang w:eastAsia="zh-CN"/>
        </w:rPr>
        <w:t>or other detail</w:t>
      </w:r>
      <w:r w:rsidR="006B434D">
        <w:rPr>
          <w:rFonts w:eastAsiaTheme="minorEastAsia"/>
          <w:lang w:eastAsia="zh-CN"/>
        </w:rPr>
        <w:t>ed</w:t>
      </w:r>
      <w:r>
        <w:rPr>
          <w:rFonts w:eastAsiaTheme="minorEastAsia"/>
          <w:lang w:eastAsia="zh-CN"/>
        </w:rPr>
        <w:t xml:space="preserve"> </w:t>
      </w:r>
      <w:r w:rsidR="00027FCC">
        <w:rPr>
          <w:rFonts w:eastAsiaTheme="minorEastAsia"/>
          <w:lang w:eastAsia="zh-CN"/>
        </w:rPr>
        <w:t xml:space="preserve">solution </w:t>
      </w:r>
      <w:r>
        <w:rPr>
          <w:rFonts w:eastAsiaTheme="minorEastAsia"/>
          <w:lang w:eastAsia="zh-CN"/>
        </w:rPr>
        <w:t>principle of I/L-SMF based approaches</w:t>
      </w:r>
      <w:r w:rsidR="006B434D">
        <w:rPr>
          <w:rFonts w:eastAsiaTheme="minorEastAsia"/>
          <w:lang w:eastAsia="zh-CN"/>
        </w:rPr>
        <w:t>,</w:t>
      </w:r>
      <w:r>
        <w:rPr>
          <w:rFonts w:eastAsiaTheme="minorEastAsia"/>
          <w:lang w:eastAsia="zh-CN"/>
        </w:rPr>
        <w:t xml:space="preserve"> we directly give our suggestion to the conclusion part based on the existing </w:t>
      </w:r>
      <w:r w:rsidR="00027FCC">
        <w:rPr>
          <w:rFonts w:eastAsiaTheme="minorEastAsia"/>
          <w:lang w:eastAsia="zh-CN"/>
        </w:rPr>
        <w:t xml:space="preserve">proposed </w:t>
      </w:r>
      <w:r>
        <w:rPr>
          <w:rFonts w:eastAsiaTheme="minorEastAsia"/>
          <w:lang w:eastAsia="zh-CN"/>
        </w:rPr>
        <w:t xml:space="preserve">mechanism. </w:t>
      </w:r>
    </w:p>
    <w:p w14:paraId="631913F7" w14:textId="0D5BB2DB" w:rsidR="00CA6115" w:rsidRPr="00E25BDB" w:rsidRDefault="00E22B69" w:rsidP="00CA6115">
      <w:pPr>
        <w:pStyle w:val="1"/>
      </w:pPr>
      <w:r>
        <w:t>3</w:t>
      </w:r>
      <w:r w:rsidR="00CA6115" w:rsidRPr="00927C1B">
        <w:t xml:space="preserve">. </w:t>
      </w:r>
      <w:r w:rsidR="00CA6115">
        <w:t>Prop</w:t>
      </w:r>
      <w:r w:rsidR="00CA6115" w:rsidRPr="00E25BDB">
        <w:t>osal</w:t>
      </w:r>
    </w:p>
    <w:p w14:paraId="541FD5A7" w14:textId="19E9E540" w:rsidR="00CA6115" w:rsidRDefault="00F40EE5" w:rsidP="008754B1">
      <w:pPr>
        <w:jc w:val="both"/>
        <w:rPr>
          <w:lang w:eastAsia="zh-CN"/>
        </w:rPr>
      </w:pPr>
      <w:r w:rsidRPr="00E25BDB">
        <w:rPr>
          <w:lang w:eastAsia="zh-CN"/>
        </w:rPr>
        <w:t>It is proposed to capture the following changes vs. TR</w:t>
      </w:r>
      <w:r w:rsidR="00B7146B" w:rsidRPr="00E25BDB">
        <w:t> </w:t>
      </w:r>
      <w:r w:rsidRPr="00E25BDB">
        <w:rPr>
          <w:lang w:eastAsia="zh-CN"/>
        </w:rPr>
        <w:t>23.</w:t>
      </w:r>
      <w:r w:rsidR="00AE0B99" w:rsidRPr="00E25BDB">
        <w:rPr>
          <w:lang w:eastAsia="zh-CN"/>
        </w:rPr>
        <w:t>700-</w:t>
      </w:r>
      <w:r w:rsidR="00E25BDB" w:rsidRPr="00E25BDB">
        <w:rPr>
          <w:lang w:eastAsia="zh-CN"/>
        </w:rPr>
        <w:t>49</w:t>
      </w:r>
      <w:r w:rsidRPr="00E25BDB">
        <w:rPr>
          <w:lang w:eastAsia="zh-CN"/>
        </w:rPr>
        <w:t>.</w:t>
      </w:r>
    </w:p>
    <w:p w14:paraId="51BB1854" w14:textId="77777777" w:rsidR="00CC463E" w:rsidRPr="00813D73" w:rsidRDefault="00CC463E" w:rsidP="008754B1">
      <w:pPr>
        <w:jc w:val="both"/>
        <w:rPr>
          <w:lang w:eastAsia="zh-CN"/>
        </w:rPr>
      </w:pP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64FB7695" w14:textId="77777777" w:rsidR="00B8703F" w:rsidRPr="000543F8" w:rsidRDefault="00B8703F" w:rsidP="00B8703F">
      <w:pPr>
        <w:pStyle w:val="2"/>
        <w:rPr>
          <w:rFonts w:eastAsia="等线"/>
        </w:rPr>
      </w:pPr>
      <w:r>
        <w:rPr>
          <w:rFonts w:eastAsia="等线"/>
        </w:rPr>
        <w:t xml:space="preserve">7.1 </w:t>
      </w:r>
      <w:r w:rsidRPr="000543F8">
        <w:rPr>
          <w:rFonts w:eastAsia="等线"/>
        </w:rPr>
        <w:t>Evaluation for KI#1</w:t>
      </w:r>
    </w:p>
    <w:p w14:paraId="1E012885" w14:textId="48188761" w:rsidR="00B8703F" w:rsidRDefault="00B8703F" w:rsidP="00B8703F">
      <w:pPr>
        <w:jc w:val="both"/>
        <w:rPr>
          <w:lang w:eastAsia="zh-CN"/>
        </w:rPr>
      </w:pPr>
      <w:bookmarkStart w:id="2" w:name="_Hlk165310997"/>
      <w:r>
        <w:rPr>
          <w:lang w:eastAsia="zh-CN"/>
        </w:rPr>
        <w:t xml:space="preserve">There are </w:t>
      </w:r>
      <w:del w:id="3" w:author="作者">
        <w:r w:rsidDel="00C92929">
          <w:rPr>
            <w:lang w:eastAsia="zh-CN"/>
          </w:rPr>
          <w:delText xml:space="preserve">7 </w:delText>
        </w:r>
      </w:del>
      <w:ins w:id="4" w:author="作者">
        <w:r w:rsidR="00C92929">
          <w:rPr>
            <w:lang w:eastAsia="zh-CN"/>
          </w:rPr>
          <w:t xml:space="preserve">8 </w:t>
        </w:r>
      </w:ins>
      <w:r>
        <w:rPr>
          <w:lang w:val="en-US" w:eastAsia="zh-CN"/>
        </w:rPr>
        <w:t xml:space="preserve">solution related to KI#1, i.e. </w:t>
      </w:r>
      <w:r w:rsidRPr="003F3D57">
        <w:rPr>
          <w:lang w:eastAsia="zh-CN"/>
        </w:rPr>
        <w:t>solution #1</w:t>
      </w:r>
      <w:r>
        <w:rPr>
          <w:lang w:eastAsia="zh-CN"/>
        </w:rPr>
        <w:t>-#7</w:t>
      </w:r>
      <w:ins w:id="5" w:author="作者">
        <w:r w:rsidR="00C92929">
          <w:rPr>
            <w:lang w:eastAsia="zh-CN"/>
          </w:rPr>
          <w:t>,</w:t>
        </w:r>
        <w:r w:rsidR="009F5D34">
          <w:rPr>
            <w:lang w:eastAsia="zh-CN"/>
          </w:rPr>
          <w:t xml:space="preserve"> #26</w:t>
        </w:r>
      </w:ins>
      <w:r>
        <w:rPr>
          <w:lang w:eastAsia="zh-CN"/>
        </w:rPr>
        <w:t xml:space="preserve">. The solution can be categorized into 4 groups: </w:t>
      </w:r>
    </w:p>
    <w:p w14:paraId="2D7C297E" w14:textId="77777777" w:rsidR="00B8703F" w:rsidRDefault="00B8703F" w:rsidP="00B8703F">
      <w:pPr>
        <w:pStyle w:val="B1"/>
        <w:numPr>
          <w:ilvl w:val="0"/>
          <w:numId w:val="16"/>
        </w:numPr>
        <w:rPr>
          <w:lang w:eastAsia="zh-CN"/>
        </w:rPr>
      </w:pPr>
      <w:r>
        <w:rPr>
          <w:lang w:eastAsia="zh-CN"/>
        </w:rPr>
        <w:t xml:space="preserve">Group 1: I-SMF based offloading solution. </w:t>
      </w:r>
    </w:p>
    <w:p w14:paraId="0F50A2F0" w14:textId="77777777" w:rsidR="00B8703F" w:rsidRDefault="00B8703F" w:rsidP="00B8703F">
      <w:pPr>
        <w:pStyle w:val="B1"/>
        <w:numPr>
          <w:ilvl w:val="0"/>
          <w:numId w:val="16"/>
        </w:numPr>
        <w:rPr>
          <w:lang w:eastAsia="zh-CN"/>
        </w:rPr>
      </w:pPr>
      <w:r>
        <w:rPr>
          <w:lang w:eastAsia="zh-CN"/>
        </w:rPr>
        <w:t xml:space="preserve">Group 2: L-SMF based offloading solution. </w:t>
      </w:r>
    </w:p>
    <w:p w14:paraId="238794B3" w14:textId="77777777" w:rsidR="00B8703F" w:rsidRDefault="00B8703F" w:rsidP="00B8703F">
      <w:pPr>
        <w:pStyle w:val="B1"/>
        <w:numPr>
          <w:ilvl w:val="0"/>
          <w:numId w:val="16"/>
        </w:numPr>
        <w:rPr>
          <w:lang w:eastAsia="zh-CN"/>
        </w:rPr>
      </w:pPr>
      <w:r>
        <w:rPr>
          <w:lang w:eastAsia="zh-CN"/>
        </w:rPr>
        <w:t xml:space="preserve">Group 3: Two PDU </w:t>
      </w:r>
      <w:proofErr w:type="gramStart"/>
      <w:r>
        <w:rPr>
          <w:lang w:eastAsia="zh-CN"/>
        </w:rPr>
        <w:t>sessions based</w:t>
      </w:r>
      <w:proofErr w:type="gramEnd"/>
      <w:r>
        <w:rPr>
          <w:lang w:eastAsia="zh-CN"/>
        </w:rPr>
        <w:t xml:space="preserve"> solution. </w:t>
      </w:r>
    </w:p>
    <w:p w14:paraId="5F1B1AC4" w14:textId="192FC71C" w:rsidR="00E8783E" w:rsidRDefault="00B8703F" w:rsidP="00000664">
      <w:pPr>
        <w:pStyle w:val="B1"/>
        <w:numPr>
          <w:ilvl w:val="0"/>
          <w:numId w:val="16"/>
        </w:numPr>
        <w:rPr>
          <w:lang w:eastAsia="zh-CN"/>
        </w:rPr>
      </w:pPr>
      <w:r>
        <w:rPr>
          <w:lang w:eastAsia="zh-CN"/>
        </w:rPr>
        <w:t xml:space="preserve">Group 4: EDI provisioned solution. </w:t>
      </w:r>
    </w:p>
    <w:p w14:paraId="43DFBCF4" w14:textId="77777777" w:rsidR="00B8703F" w:rsidRPr="007E252C" w:rsidRDefault="00B8703F" w:rsidP="00B8703F">
      <w:pPr>
        <w:spacing w:before="120"/>
        <w:jc w:val="both"/>
        <w:rPr>
          <w:b/>
          <w:u w:val="single"/>
          <w:lang w:eastAsia="zh-CN"/>
        </w:rPr>
      </w:pPr>
      <w:r>
        <w:rPr>
          <w:b/>
          <w:u w:val="single"/>
          <w:lang w:eastAsia="zh-CN"/>
        </w:rPr>
        <w:t xml:space="preserve">G1: </w:t>
      </w:r>
      <w:r w:rsidRPr="007E252C">
        <w:rPr>
          <w:b/>
          <w:u w:val="single"/>
          <w:lang w:eastAsia="zh-CN"/>
        </w:rPr>
        <w:t xml:space="preserve">I-SMF based offloading solution </w:t>
      </w:r>
    </w:p>
    <w:p w14:paraId="7960AE4F" w14:textId="7F9F57D9" w:rsidR="00B8703F" w:rsidRDefault="00B8703F" w:rsidP="00B8703F">
      <w:pPr>
        <w:jc w:val="both"/>
        <w:rPr>
          <w:ins w:id="6" w:author="作者"/>
          <w:lang w:eastAsia="zh-CN"/>
        </w:rPr>
      </w:pPr>
      <w:r>
        <w:rPr>
          <w:lang w:eastAsia="zh-CN"/>
        </w:rPr>
        <w:t xml:space="preserve">I-SMF based offloading solution is that the SMF which control the offloading traffic is put before the anchor SMF, i.e. I-SMF. </w:t>
      </w:r>
      <w:bookmarkStart w:id="7" w:name="_Hlk161928274"/>
      <w:r>
        <w:rPr>
          <w:lang w:val="en-US" w:eastAsia="zh-CN"/>
        </w:rPr>
        <w:t xml:space="preserve">The Edge </w:t>
      </w:r>
      <w:r w:rsidRPr="008E4B86">
        <w:rPr>
          <w:lang w:val="en-US" w:eastAsia="zh-CN"/>
        </w:rPr>
        <w:t xml:space="preserve">related information and handling, i.e. DNS context management, DNS message handling, </w:t>
      </w:r>
      <w:r>
        <w:rPr>
          <w:lang w:eastAsia="zh-CN"/>
        </w:rPr>
        <w:t xml:space="preserve">UL-CL/BP and </w:t>
      </w:r>
      <w:r w:rsidRPr="008E4B86">
        <w:rPr>
          <w:lang w:val="en-US" w:eastAsia="zh-CN"/>
        </w:rPr>
        <w:t xml:space="preserve">L-PSA insertion is handled by I-SMF. </w:t>
      </w:r>
      <w:bookmarkEnd w:id="7"/>
      <w:r w:rsidRPr="008E4B86">
        <w:rPr>
          <w:lang w:eastAsia="zh-CN"/>
        </w:rPr>
        <w:t>This includes the solution#1, #5</w:t>
      </w:r>
      <w:ins w:id="8" w:author="作者">
        <w:r w:rsidR="009F5D34">
          <w:rPr>
            <w:lang w:eastAsia="zh-CN"/>
          </w:rPr>
          <w:t>,</w:t>
        </w:r>
        <w:r w:rsidR="009F5D34" w:rsidRPr="00C92929">
          <w:rPr>
            <w:lang w:eastAsia="zh-CN"/>
          </w:rPr>
          <w:t xml:space="preserve"> </w:t>
        </w:r>
        <w:r w:rsidR="009F5D34">
          <w:rPr>
            <w:lang w:eastAsia="zh-CN"/>
          </w:rPr>
          <w:t>#26</w:t>
        </w:r>
      </w:ins>
      <w:r w:rsidRPr="008E4B86">
        <w:rPr>
          <w:lang w:eastAsia="zh-CN"/>
        </w:rPr>
        <w:t xml:space="preserve">. </w:t>
      </w:r>
    </w:p>
    <w:p w14:paraId="0D0C0C75" w14:textId="6D4E2CA7" w:rsidR="00B8703F" w:rsidRDefault="00B8703F" w:rsidP="00B8703F">
      <w:pPr>
        <w:pStyle w:val="NO"/>
        <w:rPr>
          <w:ins w:id="9" w:author="作者"/>
          <w:lang w:eastAsia="zh-CN"/>
        </w:rPr>
      </w:pPr>
      <w:r w:rsidRPr="008E4B86">
        <w:rPr>
          <w:lang w:eastAsia="zh-CN"/>
        </w:rPr>
        <w:t>NOTE</w:t>
      </w:r>
      <w:r>
        <w:rPr>
          <w:lang w:eastAsia="zh-CN"/>
        </w:rPr>
        <w:t xml:space="preserve"> 1</w:t>
      </w:r>
      <w:r w:rsidRPr="008E4B86">
        <w:rPr>
          <w:lang w:eastAsia="zh-CN"/>
        </w:rPr>
        <w:t xml:space="preserve">: </w:t>
      </w:r>
      <w:r>
        <w:rPr>
          <w:lang w:eastAsia="zh-CN"/>
        </w:rPr>
        <w:tab/>
        <w:t xml:space="preserve">In this category </w:t>
      </w:r>
      <w:proofErr w:type="gramStart"/>
      <w:r>
        <w:rPr>
          <w:lang w:eastAsia="zh-CN"/>
        </w:rPr>
        <w:t>even</w:t>
      </w:r>
      <w:proofErr w:type="gramEnd"/>
      <w:r>
        <w:rPr>
          <w:lang w:eastAsia="zh-CN"/>
        </w:rPr>
        <w:t xml:space="preserve"> it is called as I-SMF based offloading solution, it does not mean the functionalities define in the I-SMF in this category solution is same as existing defined I-SMF.</w:t>
      </w:r>
    </w:p>
    <w:p w14:paraId="25E347E7" w14:textId="77777777" w:rsidR="00784F99" w:rsidRDefault="00784F99" w:rsidP="00784F99">
      <w:pPr>
        <w:rPr>
          <w:ins w:id="10" w:author="作者"/>
          <w:rFonts w:eastAsiaTheme="minorEastAsia"/>
          <w:lang w:eastAsia="zh-CN"/>
        </w:rPr>
      </w:pPr>
      <w:ins w:id="11" w:author="作者">
        <w:r>
          <w:rPr>
            <w:rFonts w:eastAsiaTheme="minorEastAsia"/>
            <w:lang w:eastAsia="zh-CN"/>
          </w:rPr>
          <w:t xml:space="preserve">For this type of solution, the following issue need be considered: </w:t>
        </w:r>
      </w:ins>
    </w:p>
    <w:p w14:paraId="1B4A3712" w14:textId="77777777" w:rsidR="00784F99" w:rsidRDefault="00784F99" w:rsidP="00784F99">
      <w:pPr>
        <w:pStyle w:val="B1"/>
        <w:numPr>
          <w:ilvl w:val="0"/>
          <w:numId w:val="35"/>
        </w:numPr>
        <w:rPr>
          <w:ins w:id="12" w:author="作者"/>
          <w:lang w:eastAsia="zh-CN"/>
        </w:rPr>
      </w:pPr>
      <w:ins w:id="13" w:author="作者">
        <w:r w:rsidRPr="00AC1AC7">
          <w:rPr>
            <w:lang w:eastAsia="zh-CN"/>
          </w:rPr>
          <w:t>The I(L)-SMF is always inserted into the signalling path and not based on the matched DNS message.</w:t>
        </w:r>
      </w:ins>
    </w:p>
    <w:p w14:paraId="092F7254" w14:textId="77777777" w:rsidR="00784F99" w:rsidRPr="00AC1AC7" w:rsidRDefault="00784F99" w:rsidP="00784F99">
      <w:pPr>
        <w:pStyle w:val="B1"/>
        <w:numPr>
          <w:ilvl w:val="0"/>
          <w:numId w:val="35"/>
        </w:numPr>
        <w:rPr>
          <w:ins w:id="14" w:author="作者"/>
          <w:lang w:eastAsia="zh-CN"/>
        </w:rPr>
      </w:pPr>
      <w:ins w:id="15" w:author="作者">
        <w:r w:rsidRPr="00AC1AC7">
          <w:rPr>
            <w:lang w:eastAsia="zh-CN"/>
          </w:rPr>
          <w:t>Complexity handling in the mobility handling procedure due to additional DNS context handling at the</w:t>
        </w:r>
        <w:r>
          <w:rPr>
            <w:lang w:eastAsia="zh-CN"/>
          </w:rPr>
          <w:t xml:space="preserve"> </w:t>
        </w:r>
        <w:r w:rsidRPr="00AC1AC7">
          <w:rPr>
            <w:lang w:eastAsia="zh-CN"/>
          </w:rPr>
          <w:t>EASDF if the I(L)-SMF is changed.</w:t>
        </w:r>
      </w:ins>
    </w:p>
    <w:p w14:paraId="7C41AA3F" w14:textId="77777777" w:rsidR="00784F99" w:rsidRDefault="00784F99" w:rsidP="00784F99">
      <w:pPr>
        <w:pStyle w:val="B1"/>
        <w:numPr>
          <w:ilvl w:val="0"/>
          <w:numId w:val="35"/>
        </w:numPr>
        <w:rPr>
          <w:ins w:id="16" w:author="作者"/>
          <w:lang w:eastAsia="zh-CN"/>
        </w:rPr>
      </w:pPr>
      <w:ins w:id="17" w:author="作者">
        <w:r w:rsidRPr="00AC1AC7">
          <w:rPr>
            <w:lang w:eastAsia="zh-CN"/>
          </w:rPr>
          <w:t>Homogenous support of AMF within the network is required. If not, additional issue on how to support</w:t>
        </w:r>
        <w:r>
          <w:rPr>
            <w:lang w:eastAsia="zh-CN"/>
          </w:rPr>
          <w:t xml:space="preserve"> </w:t>
        </w:r>
        <w:r w:rsidRPr="00AC1AC7">
          <w:rPr>
            <w:lang w:eastAsia="zh-CN"/>
          </w:rPr>
          <w:t>the coexistence of the different type of AMF.</w:t>
        </w:r>
      </w:ins>
    </w:p>
    <w:p w14:paraId="7E2D39C1" w14:textId="77777777" w:rsidR="00784F99" w:rsidRPr="0022344C" w:rsidRDefault="00784F99" w:rsidP="00784F99">
      <w:pPr>
        <w:pStyle w:val="B1"/>
        <w:numPr>
          <w:ilvl w:val="0"/>
          <w:numId w:val="35"/>
        </w:numPr>
        <w:rPr>
          <w:ins w:id="18" w:author="作者"/>
          <w:lang w:eastAsia="zh-CN"/>
        </w:rPr>
      </w:pPr>
      <w:ins w:id="19" w:author="作者">
        <w:r>
          <w:rPr>
            <w:lang w:eastAsia="zh-CN"/>
          </w:rPr>
          <w:t>When the UE want to access multi EAS service simultaneously, it does not support the deployment, where both the SMF and UPF are all located at the edge network.</w:t>
        </w:r>
      </w:ins>
    </w:p>
    <w:p w14:paraId="5E76A47C" w14:textId="3E7F1909" w:rsidR="00AB0B85" w:rsidRPr="00AB0B85" w:rsidRDefault="00AB0B85" w:rsidP="0001785E">
      <w:pPr>
        <w:rPr>
          <w:ins w:id="20" w:author="作者"/>
          <w:rFonts w:eastAsiaTheme="minorEastAsia"/>
          <w:lang w:eastAsia="zh-CN"/>
        </w:rPr>
      </w:pPr>
      <w:ins w:id="21" w:author="作者">
        <w:r>
          <w:rPr>
            <w:rFonts w:eastAsiaTheme="minorEastAsia"/>
            <w:lang w:eastAsia="zh-CN"/>
          </w:rPr>
          <w:t>The principle of this solution</w:t>
        </w:r>
        <w:r w:rsidR="00AC1AC7">
          <w:rPr>
            <w:rFonts w:eastAsiaTheme="minorEastAsia"/>
            <w:lang w:eastAsia="zh-CN"/>
          </w:rPr>
          <w:t xml:space="preserve"> is as following</w:t>
        </w:r>
        <w:r>
          <w:rPr>
            <w:rFonts w:eastAsiaTheme="minorEastAsia"/>
            <w:lang w:eastAsia="zh-CN"/>
          </w:rPr>
          <w:t xml:space="preserve">: </w:t>
        </w:r>
      </w:ins>
    </w:p>
    <w:p w14:paraId="60D27B09" w14:textId="67BEC9C8" w:rsidR="00B67211" w:rsidRDefault="0001785E" w:rsidP="00AB0B85">
      <w:pPr>
        <w:pStyle w:val="B1"/>
        <w:numPr>
          <w:ilvl w:val="0"/>
          <w:numId w:val="34"/>
        </w:numPr>
        <w:rPr>
          <w:ins w:id="22" w:author="作者"/>
        </w:rPr>
      </w:pPr>
      <w:ins w:id="23" w:author="作者">
        <w:r>
          <w:rPr>
            <w:lang w:eastAsia="zh-CN"/>
          </w:rPr>
          <w:t xml:space="preserve">UL-CL/BP and </w:t>
        </w:r>
        <w:r w:rsidRPr="008E4B86">
          <w:rPr>
            <w:lang w:val="en-US" w:eastAsia="zh-CN"/>
          </w:rPr>
          <w:t xml:space="preserve">L-PSA insertion is handled by </w:t>
        </w:r>
        <w:r>
          <w:t>I</w:t>
        </w:r>
        <w:r w:rsidRPr="00FD4C95">
          <w:t>-SMF</w:t>
        </w:r>
        <w:r>
          <w:t xml:space="preserve">. </w:t>
        </w:r>
      </w:ins>
    </w:p>
    <w:p w14:paraId="529351C1" w14:textId="0265DEF3" w:rsidR="00AB0B85" w:rsidRDefault="008321A5" w:rsidP="00AB0B85">
      <w:pPr>
        <w:pStyle w:val="B1"/>
        <w:numPr>
          <w:ilvl w:val="0"/>
          <w:numId w:val="34"/>
        </w:numPr>
        <w:rPr>
          <w:ins w:id="24" w:author="作者"/>
          <w:rFonts w:eastAsia="MS Mincho"/>
        </w:rPr>
      </w:pPr>
      <w:ins w:id="25" w:author="作者">
        <w:r>
          <w:t>I</w:t>
        </w:r>
        <w:r w:rsidRPr="00FD4C95">
          <w:t>-SMF</w:t>
        </w:r>
        <w:r>
          <w:rPr>
            <w:lang w:val="en-US" w:eastAsia="zh-CN"/>
          </w:rPr>
          <w:t xml:space="preserve"> is </w:t>
        </w:r>
        <w:r w:rsidRPr="00FD4C95">
          <w:t>insert</w:t>
        </w:r>
        <w:r w:rsidR="006B434D">
          <w:t>ed</w:t>
        </w:r>
        <w:r>
          <w:t xml:space="preserve"> by AMF </w:t>
        </w:r>
        <w:r w:rsidR="00AB0B85">
          <w:rPr>
            <w:rFonts w:eastAsia="MS Mincho"/>
          </w:rPr>
          <w:t xml:space="preserve">before the EAS discovery. </w:t>
        </w:r>
      </w:ins>
    </w:p>
    <w:p w14:paraId="4403B893" w14:textId="1F8FAC56" w:rsidR="00AB0B85" w:rsidRDefault="00AB0B85" w:rsidP="00AB0B85">
      <w:pPr>
        <w:pStyle w:val="B1"/>
        <w:numPr>
          <w:ilvl w:val="0"/>
          <w:numId w:val="34"/>
        </w:numPr>
        <w:rPr>
          <w:ins w:id="26" w:author="作者"/>
          <w:rFonts w:eastAsia="MS Mincho"/>
        </w:rPr>
      </w:pPr>
      <w:ins w:id="27" w:author="作者">
        <w:r>
          <w:rPr>
            <w:rFonts w:eastAsia="MS Mincho"/>
          </w:rPr>
          <w:t xml:space="preserve">Traffic offloading policy is received from PCF or </w:t>
        </w:r>
        <w:r w:rsidR="0022344C">
          <w:rPr>
            <w:rFonts w:eastAsia="MS Mincho"/>
          </w:rPr>
          <w:t>local configured</w:t>
        </w:r>
        <w:r w:rsidR="00210419">
          <w:rPr>
            <w:rFonts w:eastAsia="MS Mincho"/>
          </w:rPr>
          <w:t>,</w:t>
        </w:r>
        <w:r w:rsidR="0022344C">
          <w:rPr>
            <w:rFonts w:eastAsia="MS Mincho"/>
          </w:rPr>
          <w:t xml:space="preserve"> and handled by the I-SMF.</w:t>
        </w:r>
      </w:ins>
    </w:p>
    <w:p w14:paraId="517B61B9" w14:textId="52E76C24" w:rsidR="00B67211" w:rsidRDefault="00AB0B85" w:rsidP="00AB0B85">
      <w:pPr>
        <w:pStyle w:val="B1"/>
        <w:numPr>
          <w:ilvl w:val="0"/>
          <w:numId w:val="34"/>
        </w:numPr>
        <w:rPr>
          <w:ins w:id="28" w:author="作者"/>
          <w:rFonts w:eastAsia="MS Mincho"/>
        </w:rPr>
      </w:pPr>
      <w:ins w:id="29" w:author="作者">
        <w:r w:rsidRPr="00AB0B85">
          <w:rPr>
            <w:rFonts w:eastAsia="MS Mincho"/>
          </w:rPr>
          <w:t xml:space="preserve">The DNS context and BaselineDNSPattern </w:t>
        </w:r>
        <w:r>
          <w:rPr>
            <w:rFonts w:eastAsia="MS Mincho"/>
          </w:rPr>
          <w:t xml:space="preserve">at the EASDF </w:t>
        </w:r>
        <w:r w:rsidRPr="00AB0B85">
          <w:rPr>
            <w:rFonts w:eastAsia="MS Mincho"/>
          </w:rPr>
          <w:t>is configured by the I-SMF.</w:t>
        </w:r>
      </w:ins>
    </w:p>
    <w:p w14:paraId="04C12F9F" w14:textId="033DE671" w:rsidR="00AB0B85" w:rsidRPr="00AB0B85" w:rsidRDefault="00AB0B85" w:rsidP="00AB0B85">
      <w:pPr>
        <w:pStyle w:val="B1"/>
        <w:numPr>
          <w:ilvl w:val="0"/>
          <w:numId w:val="34"/>
        </w:numPr>
        <w:rPr>
          <w:ins w:id="30" w:author="作者"/>
          <w:rFonts w:eastAsia="MS Mincho"/>
        </w:rPr>
      </w:pPr>
      <w:ins w:id="31" w:author="作者">
        <w:r w:rsidRPr="00AB0B85">
          <w:rPr>
            <w:rFonts w:eastAsia="MS Mincho"/>
          </w:rPr>
          <w:lastRenderedPageBreak/>
          <w:t>During the DNS message handling, the ECS option insertion and the DNAI</w:t>
        </w:r>
        <w:r w:rsidR="008321A5">
          <w:rPr>
            <w:rFonts w:eastAsia="MS Mincho"/>
          </w:rPr>
          <w:t>/L-PSA</w:t>
        </w:r>
        <w:r w:rsidRPr="00AB0B85">
          <w:rPr>
            <w:rFonts w:eastAsia="MS Mincho"/>
          </w:rPr>
          <w:t xml:space="preserve"> determination is </w:t>
        </w:r>
        <w:r w:rsidR="008321A5">
          <w:rPr>
            <w:rFonts w:eastAsia="MS Mincho"/>
          </w:rPr>
          <w:t>handle</w:t>
        </w:r>
        <w:r w:rsidRPr="00AB0B85">
          <w:rPr>
            <w:rFonts w:eastAsia="MS Mincho"/>
          </w:rPr>
          <w:t xml:space="preserve">d </w:t>
        </w:r>
        <w:r w:rsidR="008321A5">
          <w:rPr>
            <w:rFonts w:eastAsia="MS Mincho"/>
          </w:rPr>
          <w:t>by</w:t>
        </w:r>
        <w:r w:rsidRPr="00AB0B85">
          <w:rPr>
            <w:rFonts w:eastAsia="MS Mincho"/>
          </w:rPr>
          <w:t xml:space="preserve"> the I-SMF. </w:t>
        </w:r>
      </w:ins>
    </w:p>
    <w:p w14:paraId="4D2CA5B4" w14:textId="04BE4527" w:rsidR="00AB0B85" w:rsidRPr="00B67211" w:rsidRDefault="00AB0B85" w:rsidP="00AB0B85">
      <w:pPr>
        <w:pStyle w:val="B1"/>
        <w:numPr>
          <w:ilvl w:val="0"/>
          <w:numId w:val="34"/>
        </w:numPr>
        <w:rPr>
          <w:ins w:id="32" w:author="作者"/>
          <w:rFonts w:eastAsia="MS Mincho"/>
        </w:rPr>
      </w:pPr>
      <w:ins w:id="33" w:author="作者">
        <w:r w:rsidRPr="00AB0B85">
          <w:rPr>
            <w:rFonts w:eastAsia="MS Mincho"/>
          </w:rPr>
          <w:t xml:space="preserve">Per the result of the EAS discovery, the I-SMF may select and configure </w:t>
        </w:r>
        <w:bookmarkStart w:id="34" w:name="_Hlk166487353"/>
        <w:r w:rsidR="00A40AAC">
          <w:rPr>
            <w:rFonts w:eastAsia="MS Mincho"/>
          </w:rPr>
          <w:t>the UL-CL/BP and</w:t>
        </w:r>
        <w:r w:rsidRPr="00AB0B85">
          <w:rPr>
            <w:rFonts w:eastAsia="MS Mincho"/>
          </w:rPr>
          <w:t xml:space="preserve"> local PSA-UPF</w:t>
        </w:r>
        <w:bookmarkEnd w:id="34"/>
        <w:r w:rsidRPr="00AB0B85">
          <w:rPr>
            <w:rFonts w:eastAsia="MS Mincho"/>
          </w:rPr>
          <w:t>.</w:t>
        </w:r>
      </w:ins>
    </w:p>
    <w:p w14:paraId="22468C71" w14:textId="77777777" w:rsidR="00B8703F" w:rsidRPr="007E252C" w:rsidRDefault="00B8703F" w:rsidP="00B8703F">
      <w:pPr>
        <w:jc w:val="both"/>
        <w:rPr>
          <w:b/>
          <w:u w:val="single"/>
          <w:lang w:eastAsia="zh-CN"/>
        </w:rPr>
      </w:pPr>
      <w:r>
        <w:rPr>
          <w:b/>
          <w:u w:val="single"/>
          <w:lang w:eastAsia="zh-CN"/>
        </w:rPr>
        <w:t>G2: L</w:t>
      </w:r>
      <w:r w:rsidRPr="007E252C">
        <w:rPr>
          <w:b/>
          <w:u w:val="single"/>
          <w:lang w:eastAsia="zh-CN"/>
        </w:rPr>
        <w:t xml:space="preserve">-SMF based offloading solution </w:t>
      </w:r>
    </w:p>
    <w:p w14:paraId="07869DC6" w14:textId="2BD097D3" w:rsidR="00B8703F" w:rsidRDefault="00B8703F" w:rsidP="00B8703F">
      <w:pPr>
        <w:jc w:val="both"/>
        <w:rPr>
          <w:ins w:id="35" w:author="作者"/>
          <w:lang w:eastAsia="zh-CN"/>
        </w:rPr>
      </w:pPr>
      <w:bookmarkStart w:id="36" w:name="_Hlk161928131"/>
      <w:r>
        <w:rPr>
          <w:lang w:eastAsia="zh-CN"/>
        </w:rPr>
        <w:t xml:space="preserve">L-SMF based offloading solution is that the SMF which control the offloading traffic is put after the anchor </w:t>
      </w:r>
      <w:r w:rsidRPr="007E252C">
        <w:rPr>
          <w:lang w:eastAsia="zh-CN"/>
        </w:rPr>
        <w:t xml:space="preserve">SMF. </w:t>
      </w:r>
      <w:r>
        <w:rPr>
          <w:lang w:val="en-US" w:eastAsia="zh-CN"/>
        </w:rPr>
        <w:t>The Edge related information and handling, i.e. DNS message handling, L-PSA insertion is handled by L-SMF.</w:t>
      </w:r>
      <w:r w:rsidRPr="007E252C">
        <w:rPr>
          <w:lang w:eastAsia="zh-CN"/>
        </w:rPr>
        <w:t xml:space="preserve"> </w:t>
      </w:r>
      <w:r>
        <w:rPr>
          <w:lang w:eastAsia="zh-CN"/>
        </w:rPr>
        <w:t xml:space="preserve">The DNS context management, UL-CL/BP insertion is handled by SMF. </w:t>
      </w:r>
      <w:r w:rsidRPr="007E252C">
        <w:rPr>
          <w:lang w:eastAsia="zh-CN"/>
        </w:rPr>
        <w:t>This includes the solution#3, #4</w:t>
      </w:r>
      <w:ins w:id="37" w:author="作者">
        <w:r w:rsidR="009F5D34">
          <w:rPr>
            <w:lang w:eastAsia="zh-CN"/>
          </w:rPr>
          <w:t xml:space="preserve">, </w:t>
        </w:r>
        <w:r w:rsidR="009F5D34" w:rsidRPr="007E252C">
          <w:rPr>
            <w:lang w:eastAsia="zh-CN"/>
          </w:rPr>
          <w:t>#</w:t>
        </w:r>
        <w:r w:rsidR="009F5D34">
          <w:rPr>
            <w:lang w:eastAsia="zh-CN"/>
          </w:rPr>
          <w:t>7</w:t>
        </w:r>
      </w:ins>
      <w:r w:rsidRPr="007E252C">
        <w:rPr>
          <w:lang w:eastAsia="zh-CN"/>
        </w:rPr>
        <w:t>.</w:t>
      </w:r>
    </w:p>
    <w:p w14:paraId="22D5C588" w14:textId="77777777" w:rsidR="00D457A1" w:rsidRDefault="00D457A1" w:rsidP="00D457A1">
      <w:pPr>
        <w:rPr>
          <w:ins w:id="38" w:author="作者"/>
          <w:rFonts w:eastAsiaTheme="minorEastAsia"/>
          <w:lang w:eastAsia="zh-CN"/>
        </w:rPr>
      </w:pPr>
      <w:ins w:id="39" w:author="作者">
        <w:r>
          <w:rPr>
            <w:rFonts w:eastAsiaTheme="minorEastAsia"/>
            <w:lang w:eastAsia="zh-CN"/>
          </w:rPr>
          <w:t xml:space="preserve">For this type of solution, the following issue can be considered: </w:t>
        </w:r>
      </w:ins>
    </w:p>
    <w:p w14:paraId="7E07A5E1" w14:textId="77777777" w:rsidR="00D457A1" w:rsidRDefault="00D457A1" w:rsidP="00D457A1">
      <w:pPr>
        <w:pStyle w:val="B1"/>
        <w:numPr>
          <w:ilvl w:val="0"/>
          <w:numId w:val="37"/>
        </w:numPr>
        <w:rPr>
          <w:ins w:id="40" w:author="作者"/>
          <w:lang w:eastAsia="zh-CN"/>
        </w:rPr>
      </w:pPr>
      <w:ins w:id="41" w:author="作者">
        <w:r>
          <w:rPr>
            <w:lang w:eastAsia="zh-CN"/>
          </w:rPr>
          <w:t>The L-SMF can be inserted per matched DNS message.</w:t>
        </w:r>
      </w:ins>
    </w:p>
    <w:p w14:paraId="0673A0C7" w14:textId="77777777" w:rsidR="00D457A1" w:rsidRDefault="00D457A1" w:rsidP="00D457A1">
      <w:pPr>
        <w:pStyle w:val="B1"/>
        <w:numPr>
          <w:ilvl w:val="0"/>
          <w:numId w:val="37"/>
        </w:numPr>
        <w:rPr>
          <w:ins w:id="42" w:author="作者"/>
          <w:lang w:eastAsia="zh-CN"/>
        </w:rPr>
      </w:pPr>
      <w:ins w:id="43" w:author="作者">
        <w:r>
          <w:rPr>
            <w:lang w:eastAsia="zh-CN"/>
          </w:rPr>
          <w:t>No impact on the mobility handling procedure as the replacement of the L-SMF can be done after the mobility.</w:t>
        </w:r>
      </w:ins>
    </w:p>
    <w:p w14:paraId="1CEBA579" w14:textId="77777777" w:rsidR="00D457A1" w:rsidRDefault="00D457A1" w:rsidP="00D457A1">
      <w:pPr>
        <w:pStyle w:val="B1"/>
        <w:numPr>
          <w:ilvl w:val="0"/>
          <w:numId w:val="37"/>
        </w:numPr>
        <w:jc w:val="both"/>
        <w:rPr>
          <w:ins w:id="44" w:author="作者"/>
          <w:lang w:eastAsia="zh-CN"/>
        </w:rPr>
      </w:pPr>
      <w:ins w:id="45" w:author="作者">
        <w:r>
          <w:rPr>
            <w:lang w:eastAsia="zh-CN"/>
          </w:rPr>
          <w:t>No impact on the AMF if the L-SMF selection is done at the SMF</w:t>
        </w:r>
        <w:r w:rsidRPr="00AC1AC7">
          <w:rPr>
            <w:lang w:eastAsia="zh-CN"/>
          </w:rPr>
          <w:t>.</w:t>
        </w:r>
      </w:ins>
    </w:p>
    <w:p w14:paraId="1737C8C2" w14:textId="77777777" w:rsidR="00D457A1" w:rsidRDefault="00D457A1" w:rsidP="00D457A1">
      <w:pPr>
        <w:pStyle w:val="B1"/>
        <w:numPr>
          <w:ilvl w:val="0"/>
          <w:numId w:val="37"/>
        </w:numPr>
        <w:jc w:val="both"/>
        <w:rPr>
          <w:ins w:id="46" w:author="作者"/>
          <w:lang w:eastAsia="zh-CN"/>
        </w:rPr>
      </w:pPr>
      <w:ins w:id="47" w:author="作者">
        <w:r>
          <w:rPr>
            <w:lang w:eastAsia="zh-CN"/>
          </w:rPr>
          <w:t>When the UE want to access multi EAS service simultaneously, it supports the deployment, where both the SMF and UPF are all located at the edge network.</w:t>
        </w:r>
      </w:ins>
    </w:p>
    <w:p w14:paraId="413F300A" w14:textId="77777777" w:rsidR="00E85A6B" w:rsidRPr="00AB0B85" w:rsidRDefault="00E85A6B" w:rsidP="00E85A6B">
      <w:pPr>
        <w:rPr>
          <w:ins w:id="48" w:author="作者"/>
          <w:rFonts w:eastAsiaTheme="minorEastAsia"/>
          <w:lang w:eastAsia="zh-CN"/>
        </w:rPr>
      </w:pPr>
      <w:ins w:id="49" w:author="作者">
        <w:r>
          <w:rPr>
            <w:rFonts w:eastAsiaTheme="minorEastAsia"/>
            <w:lang w:eastAsia="zh-CN"/>
          </w:rPr>
          <w:t xml:space="preserve">The principle of this solution is as following: </w:t>
        </w:r>
      </w:ins>
    </w:p>
    <w:p w14:paraId="3022C282" w14:textId="71ABB145" w:rsidR="00E85A6B" w:rsidRDefault="00E85A6B" w:rsidP="00E85A6B">
      <w:pPr>
        <w:pStyle w:val="B1"/>
        <w:numPr>
          <w:ilvl w:val="0"/>
          <w:numId w:val="34"/>
        </w:numPr>
        <w:rPr>
          <w:ins w:id="50" w:author="作者"/>
        </w:rPr>
      </w:pPr>
      <w:ins w:id="51" w:author="作者">
        <w:r>
          <w:rPr>
            <w:lang w:eastAsia="zh-CN"/>
          </w:rPr>
          <w:t xml:space="preserve">UL-CL/BP </w:t>
        </w:r>
        <w:r w:rsidR="008321A5">
          <w:rPr>
            <w:lang w:eastAsia="zh-CN"/>
          </w:rPr>
          <w:t xml:space="preserve">is inserted </w:t>
        </w:r>
        <w:r w:rsidRPr="008E4B86">
          <w:rPr>
            <w:lang w:val="en-US" w:eastAsia="zh-CN"/>
          </w:rPr>
          <w:t xml:space="preserve">by </w:t>
        </w:r>
        <w:r w:rsidRPr="00FD4C95">
          <w:t>SMF</w:t>
        </w:r>
        <w:r>
          <w:rPr>
            <w:lang w:val="en-US" w:eastAsia="zh-CN"/>
          </w:rPr>
          <w:t xml:space="preserve">, and </w:t>
        </w:r>
        <w:r w:rsidR="008321A5">
          <w:rPr>
            <w:lang w:val="en-US" w:eastAsia="zh-CN"/>
          </w:rPr>
          <w:t xml:space="preserve">L-PSA UPF is inserted by L-SMF. </w:t>
        </w:r>
      </w:ins>
    </w:p>
    <w:p w14:paraId="408CB01F" w14:textId="7C225FE8" w:rsidR="00E85A6B" w:rsidRDefault="008321A5" w:rsidP="00E85A6B">
      <w:pPr>
        <w:pStyle w:val="B1"/>
        <w:numPr>
          <w:ilvl w:val="0"/>
          <w:numId w:val="34"/>
        </w:numPr>
        <w:rPr>
          <w:ins w:id="52" w:author="作者"/>
          <w:rFonts w:eastAsia="MS Mincho"/>
        </w:rPr>
      </w:pPr>
      <w:ins w:id="53" w:author="作者">
        <w:r>
          <w:t>L</w:t>
        </w:r>
        <w:r w:rsidRPr="00FD4C95">
          <w:t>-SMF</w:t>
        </w:r>
        <w:r>
          <w:rPr>
            <w:lang w:val="en-US" w:eastAsia="zh-CN"/>
          </w:rPr>
          <w:t xml:space="preserve"> is </w:t>
        </w:r>
        <w:r w:rsidRPr="00FD4C95">
          <w:t>insert</w:t>
        </w:r>
        <w:r w:rsidR="006B434D">
          <w:rPr>
            <w:lang w:val="en-US"/>
          </w:rPr>
          <w:t>ed</w:t>
        </w:r>
        <w:r>
          <w:t xml:space="preserve"> by SMF. It</w:t>
        </w:r>
        <w:r w:rsidR="00E85A6B">
          <w:rPr>
            <w:rFonts w:eastAsia="MS Mincho"/>
          </w:rPr>
          <w:t xml:space="preserve"> can be inserted before the EAS discovery</w:t>
        </w:r>
        <w:r w:rsidR="00B00EF3">
          <w:rPr>
            <w:rFonts w:eastAsia="MS Mincho"/>
          </w:rPr>
          <w:t xml:space="preserve"> or based on the matched DNS message</w:t>
        </w:r>
        <w:r w:rsidR="00E85A6B">
          <w:rPr>
            <w:rFonts w:eastAsia="MS Mincho"/>
          </w:rPr>
          <w:t xml:space="preserve">. </w:t>
        </w:r>
      </w:ins>
    </w:p>
    <w:p w14:paraId="6458D960" w14:textId="3592BD1C" w:rsidR="00E85A6B" w:rsidRDefault="00E85A6B" w:rsidP="00E85A6B">
      <w:pPr>
        <w:pStyle w:val="B1"/>
        <w:numPr>
          <w:ilvl w:val="0"/>
          <w:numId w:val="34"/>
        </w:numPr>
        <w:rPr>
          <w:ins w:id="54" w:author="作者"/>
          <w:rFonts w:eastAsia="MS Mincho"/>
        </w:rPr>
      </w:pPr>
      <w:ins w:id="55" w:author="作者">
        <w:r w:rsidRPr="00AB0B85">
          <w:rPr>
            <w:rFonts w:eastAsia="MS Mincho"/>
          </w:rPr>
          <w:t xml:space="preserve">The DNS context and BaselineDNSPattern </w:t>
        </w:r>
        <w:r>
          <w:rPr>
            <w:rFonts w:eastAsia="MS Mincho"/>
          </w:rPr>
          <w:t xml:space="preserve">at the EASDF </w:t>
        </w:r>
        <w:r w:rsidR="008321A5">
          <w:rPr>
            <w:rFonts w:eastAsia="MS Mincho"/>
          </w:rPr>
          <w:t xml:space="preserve">can be all </w:t>
        </w:r>
        <w:r w:rsidRPr="00AB0B85">
          <w:rPr>
            <w:rFonts w:eastAsia="MS Mincho"/>
          </w:rPr>
          <w:t>configured by the SMF</w:t>
        </w:r>
        <w:r w:rsidR="008321A5">
          <w:rPr>
            <w:rFonts w:eastAsia="MS Mincho"/>
          </w:rPr>
          <w:t xml:space="preserve"> or BaselineDNSPattern is configured by the L-SMF</w:t>
        </w:r>
        <w:r w:rsidRPr="00AB0B85">
          <w:rPr>
            <w:rFonts w:eastAsia="MS Mincho"/>
          </w:rPr>
          <w:t>.</w:t>
        </w:r>
      </w:ins>
    </w:p>
    <w:p w14:paraId="3F982B31" w14:textId="3EC8E227" w:rsidR="00E85A6B" w:rsidRDefault="00E85A6B" w:rsidP="00E85A6B">
      <w:pPr>
        <w:pStyle w:val="B1"/>
        <w:numPr>
          <w:ilvl w:val="0"/>
          <w:numId w:val="34"/>
        </w:numPr>
        <w:rPr>
          <w:ins w:id="56" w:author="作者"/>
          <w:rFonts w:eastAsia="MS Mincho"/>
        </w:rPr>
      </w:pPr>
      <w:ins w:id="57" w:author="作者">
        <w:r w:rsidRPr="00AB0B85">
          <w:rPr>
            <w:rFonts w:eastAsia="MS Mincho"/>
          </w:rPr>
          <w:t>During the DNS message handling, the ECS option insertion and the DNAI</w:t>
        </w:r>
        <w:r w:rsidR="008321A5">
          <w:rPr>
            <w:rFonts w:eastAsia="MS Mincho"/>
          </w:rPr>
          <w:t>/L-PSA</w:t>
        </w:r>
        <w:r w:rsidRPr="00AB0B85">
          <w:rPr>
            <w:rFonts w:eastAsia="MS Mincho"/>
          </w:rPr>
          <w:t xml:space="preserve"> determination is </w:t>
        </w:r>
        <w:r w:rsidR="008321A5">
          <w:rPr>
            <w:rFonts w:eastAsia="MS Mincho"/>
          </w:rPr>
          <w:t>handl</w:t>
        </w:r>
        <w:r w:rsidRPr="00AB0B85">
          <w:rPr>
            <w:rFonts w:eastAsia="MS Mincho"/>
          </w:rPr>
          <w:t xml:space="preserve">ed </w:t>
        </w:r>
        <w:r w:rsidR="008321A5">
          <w:rPr>
            <w:rFonts w:eastAsia="MS Mincho"/>
          </w:rPr>
          <w:t>by</w:t>
        </w:r>
        <w:r w:rsidRPr="00AB0B85">
          <w:rPr>
            <w:rFonts w:eastAsia="MS Mincho"/>
          </w:rPr>
          <w:t xml:space="preserve"> the </w:t>
        </w:r>
        <w:r w:rsidR="008321A5">
          <w:rPr>
            <w:rFonts w:eastAsia="MS Mincho"/>
          </w:rPr>
          <w:t>L</w:t>
        </w:r>
        <w:r w:rsidRPr="00AB0B85">
          <w:rPr>
            <w:rFonts w:eastAsia="MS Mincho"/>
          </w:rPr>
          <w:t>-SMF.</w:t>
        </w:r>
      </w:ins>
    </w:p>
    <w:p w14:paraId="5D325E7B" w14:textId="2684EAA2" w:rsidR="008321A5" w:rsidRPr="008321A5" w:rsidRDefault="008321A5" w:rsidP="008321A5">
      <w:pPr>
        <w:pStyle w:val="af0"/>
        <w:numPr>
          <w:ilvl w:val="0"/>
          <w:numId w:val="34"/>
        </w:numPr>
        <w:rPr>
          <w:ins w:id="58" w:author="作者"/>
          <w:rFonts w:eastAsia="MS Mincho"/>
        </w:rPr>
      </w:pPr>
      <w:ins w:id="59" w:author="作者">
        <w:r w:rsidRPr="008321A5">
          <w:rPr>
            <w:rFonts w:eastAsia="MS Mincho"/>
          </w:rPr>
          <w:t xml:space="preserve">Per the result of the EAS discovery, the </w:t>
        </w:r>
        <w:r w:rsidR="002D4A6D">
          <w:rPr>
            <w:rFonts w:eastAsia="MS Mincho"/>
          </w:rPr>
          <w:t xml:space="preserve">SMF may select and configure a UL-CL/BP and the </w:t>
        </w:r>
        <w:r>
          <w:rPr>
            <w:rFonts w:eastAsia="MS Mincho"/>
          </w:rPr>
          <w:t>L</w:t>
        </w:r>
        <w:r w:rsidRPr="008321A5">
          <w:rPr>
            <w:rFonts w:eastAsia="MS Mincho"/>
          </w:rPr>
          <w:t>-SMF may select and configure a local PSA-UPF.</w:t>
        </w:r>
      </w:ins>
    </w:p>
    <w:bookmarkEnd w:id="36"/>
    <w:p w14:paraId="525F7CC9" w14:textId="779E40EF" w:rsidR="00B8703F" w:rsidRPr="007E252C" w:rsidRDefault="00B8703F" w:rsidP="00B8703F">
      <w:pPr>
        <w:jc w:val="both"/>
        <w:rPr>
          <w:b/>
          <w:u w:val="single"/>
          <w:lang w:eastAsia="zh-CN"/>
        </w:rPr>
      </w:pPr>
      <w:r>
        <w:rPr>
          <w:b/>
          <w:u w:val="single"/>
          <w:lang w:eastAsia="zh-CN"/>
        </w:rPr>
        <w:t>G3: Two A-SMF based</w:t>
      </w:r>
      <w:r w:rsidRPr="007E252C">
        <w:rPr>
          <w:b/>
          <w:u w:val="single"/>
          <w:lang w:eastAsia="zh-CN"/>
        </w:rPr>
        <w:t xml:space="preserve"> offloading solution </w:t>
      </w:r>
    </w:p>
    <w:p w14:paraId="34430C47" w14:textId="5083F4C5" w:rsidR="00B8703F" w:rsidRDefault="00B8703F" w:rsidP="00B8703F">
      <w:pPr>
        <w:jc w:val="both"/>
        <w:rPr>
          <w:lang w:eastAsia="zh-CN"/>
        </w:rPr>
      </w:pPr>
      <w:r>
        <w:rPr>
          <w:lang w:eastAsia="zh-CN"/>
        </w:rPr>
        <w:t>Two A-SMF b</w:t>
      </w:r>
      <w:r w:rsidRPr="00B41544">
        <w:rPr>
          <w:lang w:eastAsia="zh-CN"/>
        </w:rPr>
        <w:t xml:space="preserve">ased offloading solution is that the </w:t>
      </w:r>
      <w:r>
        <w:rPr>
          <w:lang w:eastAsia="zh-CN"/>
        </w:rPr>
        <w:t>two A-SMF are selected and interact with PCF from SMF/L-SMF separately but combined as one PDU session.</w:t>
      </w:r>
      <w:r w:rsidRPr="009213E4">
        <w:t xml:space="preserve"> </w:t>
      </w:r>
      <w:r w:rsidRPr="009213E4">
        <w:rPr>
          <w:lang w:eastAsia="zh-CN"/>
        </w:rPr>
        <w:t>The UL CL/BP/L-PSA insertion</w:t>
      </w:r>
      <w:r>
        <w:rPr>
          <w:lang w:eastAsia="zh-CN"/>
        </w:rPr>
        <w:t>, interaction with NG-RAN</w:t>
      </w:r>
      <w:r w:rsidRPr="009213E4">
        <w:rPr>
          <w:lang w:eastAsia="zh-CN"/>
        </w:rPr>
        <w:t xml:space="preserve"> </w:t>
      </w:r>
      <w:r>
        <w:rPr>
          <w:lang w:eastAsia="zh-CN"/>
        </w:rPr>
        <w:t>are</w:t>
      </w:r>
      <w:r w:rsidRPr="009213E4">
        <w:rPr>
          <w:lang w:eastAsia="zh-CN"/>
        </w:rPr>
        <w:t xml:space="preserve"> handled by L-SMF</w:t>
      </w:r>
      <w:r>
        <w:rPr>
          <w:lang w:eastAsia="zh-CN"/>
        </w:rPr>
        <w:t xml:space="preserve">. </w:t>
      </w:r>
      <w:r w:rsidRPr="00B41544">
        <w:rPr>
          <w:lang w:eastAsia="zh-CN"/>
        </w:rPr>
        <w:t>This includes the solution#</w:t>
      </w:r>
      <w:r>
        <w:rPr>
          <w:lang w:eastAsia="zh-CN"/>
        </w:rPr>
        <w:t>2</w:t>
      </w:r>
      <w:r w:rsidRPr="00B41544">
        <w:rPr>
          <w:lang w:eastAsia="zh-CN"/>
        </w:rPr>
        <w:t>.</w:t>
      </w:r>
    </w:p>
    <w:p w14:paraId="7152159C" w14:textId="41AEC0F1" w:rsidR="002038D7" w:rsidRPr="002038D7" w:rsidRDefault="00170A27" w:rsidP="00B8703F">
      <w:pPr>
        <w:jc w:val="both"/>
        <w:rPr>
          <w:rFonts w:eastAsiaTheme="minorEastAsia"/>
          <w:lang w:eastAsia="zh-CN"/>
        </w:rPr>
      </w:pPr>
      <w:ins w:id="60" w:author="作者">
        <w:r>
          <w:rPr>
            <w:rFonts w:eastAsiaTheme="minorEastAsia"/>
            <w:lang w:eastAsia="zh-CN"/>
          </w:rPr>
          <w:t xml:space="preserve">This solution </w:t>
        </w:r>
        <w:r w:rsidR="002836F6">
          <w:rPr>
            <w:rFonts w:eastAsiaTheme="minorEastAsia"/>
            <w:lang w:eastAsia="zh-CN"/>
          </w:rPr>
          <w:t>needs</w:t>
        </w:r>
        <w:r w:rsidR="005A5F06">
          <w:rPr>
            <w:rFonts w:eastAsiaTheme="minorEastAsia"/>
            <w:lang w:eastAsia="zh-CN"/>
          </w:rPr>
          <w:t xml:space="preserve"> some further analysis on the impact on the PDU session establishment procedure</w:t>
        </w:r>
        <w:r>
          <w:rPr>
            <w:rFonts w:eastAsiaTheme="minorEastAsia"/>
            <w:lang w:eastAsia="zh-CN"/>
          </w:rPr>
          <w:t xml:space="preserve">. It is not </w:t>
        </w:r>
        <w:r w:rsidR="005A5F06">
          <w:rPr>
            <w:rFonts w:eastAsiaTheme="minorEastAsia"/>
            <w:lang w:eastAsia="zh-CN"/>
          </w:rPr>
          <w:t>recommended</w:t>
        </w:r>
        <w:r>
          <w:rPr>
            <w:rFonts w:eastAsiaTheme="minorEastAsia"/>
            <w:lang w:eastAsia="zh-CN"/>
          </w:rPr>
          <w:t xml:space="preserve"> to pursue on this direction.</w:t>
        </w:r>
      </w:ins>
    </w:p>
    <w:p w14:paraId="0B3AD0CB" w14:textId="77777777" w:rsidR="00B8703F" w:rsidRPr="007E252C" w:rsidRDefault="00B8703F" w:rsidP="00B8703F">
      <w:pPr>
        <w:jc w:val="both"/>
        <w:rPr>
          <w:b/>
          <w:u w:val="single"/>
          <w:lang w:eastAsia="zh-CN"/>
        </w:rPr>
      </w:pPr>
      <w:r w:rsidRPr="007E252C">
        <w:rPr>
          <w:b/>
          <w:u w:val="single"/>
          <w:lang w:eastAsia="zh-CN"/>
        </w:rPr>
        <w:t xml:space="preserve">G4: </w:t>
      </w:r>
      <w:r>
        <w:rPr>
          <w:b/>
          <w:u w:val="single"/>
          <w:lang w:eastAsia="zh-CN"/>
        </w:rPr>
        <w:t>EDI provision</w:t>
      </w:r>
      <w:r w:rsidRPr="007E252C">
        <w:rPr>
          <w:b/>
          <w:u w:val="single"/>
          <w:lang w:eastAsia="zh-CN"/>
        </w:rPr>
        <w:t xml:space="preserve"> solution </w:t>
      </w:r>
    </w:p>
    <w:p w14:paraId="6A68BCC8" w14:textId="1D7373BE" w:rsidR="00B8703F" w:rsidRDefault="00B8703F" w:rsidP="00B8703F">
      <w:pPr>
        <w:jc w:val="both"/>
        <w:rPr>
          <w:lang w:val="en-US" w:eastAsia="zh-CN"/>
        </w:rPr>
      </w:pPr>
      <w:r w:rsidRPr="007E252C">
        <w:rPr>
          <w:rFonts w:hint="eastAsia"/>
          <w:lang w:eastAsia="zh-CN"/>
        </w:rPr>
        <w:t>S</w:t>
      </w:r>
      <w:r w:rsidRPr="007E252C">
        <w:rPr>
          <w:lang w:eastAsia="zh-CN"/>
        </w:rPr>
        <w:t xml:space="preserve">olution #6 and #7 introduces EDI </w:t>
      </w:r>
      <w:r w:rsidRPr="007E252C">
        <w:rPr>
          <w:lang w:val="en-US" w:eastAsia="zh-CN"/>
        </w:rPr>
        <w:t>provision methods.</w:t>
      </w:r>
    </w:p>
    <w:p w14:paraId="200C8DF9" w14:textId="4D665E1E" w:rsidR="00852C6E" w:rsidRDefault="00852C6E" w:rsidP="00B8703F">
      <w:pPr>
        <w:jc w:val="both"/>
        <w:rPr>
          <w:ins w:id="61" w:author="作者"/>
          <w:rFonts w:eastAsiaTheme="minorEastAsia"/>
          <w:lang w:val="en-US" w:eastAsia="zh-CN"/>
        </w:rPr>
      </w:pPr>
      <w:ins w:id="62" w:author="作者">
        <w:r>
          <w:rPr>
            <w:rFonts w:eastAsiaTheme="minorEastAsia" w:hint="eastAsia"/>
            <w:lang w:val="en-US" w:eastAsia="zh-CN"/>
          </w:rPr>
          <w:t>S</w:t>
        </w:r>
        <w:r>
          <w:rPr>
            <w:rFonts w:eastAsiaTheme="minorEastAsia"/>
            <w:lang w:val="en-US" w:eastAsia="zh-CN"/>
          </w:rPr>
          <w:t>olution #6 introduce two ways for EDI provision, by AF-&gt;NEF-&gt;L-SMF, or AF-&gt;NEF-&gt;SMF-&gt;L-SMF</w:t>
        </w:r>
        <w:r>
          <w:rPr>
            <w:rFonts w:eastAsiaTheme="minorEastAsia" w:hint="eastAsia"/>
            <w:lang w:val="en-US" w:eastAsia="zh-CN"/>
          </w:rPr>
          <w:t>.</w:t>
        </w:r>
        <w:r>
          <w:rPr>
            <w:rFonts w:eastAsiaTheme="minorEastAsia"/>
            <w:lang w:val="en-US" w:eastAsia="zh-CN"/>
          </w:rPr>
          <w:t xml:space="preserve"> </w:t>
        </w:r>
      </w:ins>
    </w:p>
    <w:p w14:paraId="6B357392" w14:textId="715389E5" w:rsidR="005A5F06" w:rsidRPr="00852C6E" w:rsidRDefault="005A5F06" w:rsidP="00B8703F">
      <w:pPr>
        <w:jc w:val="both"/>
        <w:rPr>
          <w:ins w:id="63" w:author="作者"/>
          <w:rFonts w:eastAsiaTheme="minorEastAsia"/>
          <w:lang w:val="en-US" w:eastAsia="zh-CN"/>
        </w:rPr>
      </w:pPr>
      <w:ins w:id="64" w:author="作者">
        <w:r>
          <w:rPr>
            <w:rFonts w:eastAsiaTheme="minorEastAsia" w:hint="eastAsia"/>
            <w:lang w:val="en-US" w:eastAsia="zh-CN"/>
          </w:rPr>
          <w:t>S</w:t>
        </w:r>
        <w:r>
          <w:rPr>
            <w:rFonts w:eastAsiaTheme="minorEastAsia"/>
            <w:lang w:val="en-US" w:eastAsia="zh-CN"/>
          </w:rPr>
          <w:t>olution#7 introduce a mechanism</w:t>
        </w:r>
        <w:r w:rsidR="00D13143">
          <w:rPr>
            <w:rFonts w:eastAsiaTheme="minorEastAsia"/>
            <w:lang w:val="en-US" w:eastAsia="zh-CN"/>
          </w:rPr>
          <w:t xml:space="preserve"> on how the EDI information can be provided by the UPF. As this </w:t>
        </w:r>
        <w:r w:rsidR="00C34F8B">
          <w:rPr>
            <w:rFonts w:eastAsiaTheme="minorEastAsia"/>
            <w:lang w:val="en-US" w:eastAsia="zh-CN"/>
          </w:rPr>
          <w:t>does</w:t>
        </w:r>
        <w:r w:rsidR="00D13143">
          <w:rPr>
            <w:rFonts w:eastAsiaTheme="minorEastAsia"/>
            <w:lang w:val="en-US" w:eastAsia="zh-CN"/>
          </w:rPr>
          <w:t xml:space="preserve"> not reduce the configuration work,</w:t>
        </w:r>
        <w:r w:rsidR="00D13143" w:rsidRPr="00D13143">
          <w:t xml:space="preserve"> </w:t>
        </w:r>
        <w:r w:rsidR="00D13143" w:rsidRPr="00D13143">
          <w:rPr>
            <w:rFonts w:eastAsiaTheme="minorEastAsia"/>
            <w:lang w:val="en-US" w:eastAsia="zh-CN"/>
          </w:rPr>
          <w:t>the benefit of this mechanism is questionable.</w:t>
        </w:r>
      </w:ins>
    </w:p>
    <w:bookmarkEnd w:id="2"/>
    <w:p w14:paraId="1243F2FD" w14:textId="4DDBC111" w:rsidR="00852C6E" w:rsidRDefault="00D13143" w:rsidP="00894F1D">
      <w:pPr>
        <w:rPr>
          <w:rFonts w:eastAsiaTheme="minorEastAsia"/>
          <w:lang w:val="en-US" w:eastAsia="zh-CN"/>
        </w:rPr>
      </w:pPr>
      <w:ins w:id="65" w:author="作者">
        <w:r>
          <w:rPr>
            <w:rFonts w:eastAsiaTheme="minorEastAsia"/>
            <w:lang w:val="en-US" w:eastAsia="zh-CN"/>
          </w:rPr>
          <w:t>For above</w:t>
        </w:r>
        <w:r w:rsidR="00852C6E">
          <w:rPr>
            <w:rFonts w:eastAsiaTheme="minorEastAsia"/>
            <w:lang w:val="en-US" w:eastAsia="zh-CN"/>
          </w:rPr>
          <w:t xml:space="preserve"> G1 and G2 solutions </w:t>
        </w:r>
        <w:r>
          <w:rPr>
            <w:rFonts w:eastAsiaTheme="minorEastAsia"/>
            <w:lang w:val="en-US" w:eastAsia="zh-CN"/>
          </w:rPr>
          <w:t xml:space="preserve">they all suggest that the offloading SMF can directly subscribe the EDI information from NEF directly, i.e. </w:t>
        </w:r>
        <w:r w:rsidR="00DB7F12">
          <w:rPr>
            <w:rFonts w:eastAsiaTheme="minorEastAsia"/>
            <w:lang w:val="en-US" w:eastAsia="zh-CN"/>
          </w:rPr>
          <w:t>AF-&gt;NEF-&gt;L-SMF</w:t>
        </w:r>
        <w:r w:rsidR="00852C6E">
          <w:rPr>
            <w:rFonts w:eastAsiaTheme="minorEastAsia"/>
            <w:lang w:val="en-US" w:eastAsia="zh-CN"/>
          </w:rPr>
          <w:t xml:space="preserve">. </w:t>
        </w:r>
        <w:r>
          <w:rPr>
            <w:rFonts w:eastAsiaTheme="minorEastAsia"/>
            <w:lang w:val="en-US" w:eastAsia="zh-CN"/>
          </w:rPr>
          <w:t>It is recommended to support this mechanism.</w:t>
        </w:r>
      </w:ins>
    </w:p>
    <w:p w14:paraId="039B729F" w14:textId="3FB63D9C" w:rsidR="00CC463E" w:rsidRDefault="00CC463E" w:rsidP="00894F1D">
      <w:pPr>
        <w:rPr>
          <w:rFonts w:eastAsiaTheme="minorEastAsia"/>
          <w:lang w:val="en-US" w:eastAsia="zh-CN"/>
        </w:rPr>
      </w:pPr>
    </w:p>
    <w:p w14:paraId="18AB90A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30236B7" w14:textId="77777777" w:rsidR="00B8703F" w:rsidRDefault="00B8703F" w:rsidP="00B8703F">
      <w:pPr>
        <w:pStyle w:val="2"/>
        <w:rPr>
          <w:lang w:eastAsia="zh-CN"/>
        </w:rPr>
      </w:pPr>
      <w:r w:rsidRPr="005061D3">
        <w:rPr>
          <w:lang w:eastAsia="zh-CN"/>
        </w:rPr>
        <w:t>8.</w:t>
      </w:r>
      <w:r>
        <w:rPr>
          <w:lang w:eastAsia="zh-CN"/>
        </w:rPr>
        <w:t>1</w:t>
      </w:r>
      <w:r w:rsidRPr="005061D3">
        <w:rPr>
          <w:lang w:eastAsia="zh-CN"/>
        </w:rPr>
        <w:tab/>
      </w:r>
      <w:r>
        <w:rPr>
          <w:lang w:eastAsia="zh-CN"/>
        </w:rPr>
        <w:t>C</w:t>
      </w:r>
      <w:r w:rsidRPr="005061D3">
        <w:rPr>
          <w:lang w:eastAsia="zh-CN"/>
        </w:rPr>
        <w:t xml:space="preserve">onclusion </w:t>
      </w:r>
      <w:r>
        <w:rPr>
          <w:lang w:eastAsia="zh-CN"/>
        </w:rPr>
        <w:t>for</w:t>
      </w:r>
      <w:r w:rsidRPr="005061D3">
        <w:rPr>
          <w:lang w:eastAsia="zh-CN"/>
        </w:rPr>
        <w:t xml:space="preserve"> KI#</w:t>
      </w:r>
      <w:r>
        <w:rPr>
          <w:lang w:eastAsia="zh-CN"/>
        </w:rPr>
        <w:t>1</w:t>
      </w:r>
    </w:p>
    <w:p w14:paraId="06F9BAAA" w14:textId="77777777" w:rsidR="00B8703F" w:rsidRDefault="00B8703F" w:rsidP="00B8703F">
      <w:pPr>
        <w:rPr>
          <w:lang w:eastAsia="zh-CN"/>
        </w:rPr>
      </w:pPr>
      <w:r>
        <w:rPr>
          <w:lang w:eastAsia="zh-CN"/>
        </w:rPr>
        <w:t>The following principles are concluded for the normative work.</w:t>
      </w:r>
    </w:p>
    <w:p w14:paraId="357AB75F" w14:textId="7FDCC008" w:rsidR="00B8703F" w:rsidDel="00BF69FC" w:rsidRDefault="00B8703F" w:rsidP="00B8703F">
      <w:pPr>
        <w:pStyle w:val="EditorsNote"/>
        <w:rPr>
          <w:del w:id="66" w:author="作者"/>
          <w:rFonts w:eastAsia="MS Mincho"/>
        </w:rPr>
      </w:pPr>
      <w:del w:id="67" w:author="作者">
        <w:r w:rsidDel="00BF69FC">
          <w:rPr>
            <w:rFonts w:eastAsia="MS Mincho"/>
          </w:rPr>
          <w:lastRenderedPageBreak/>
          <w:delText>Editor’s Note: it is FFS whether the offloading SMF is I-SMF as defined in Group 1 or L-SMF as defined in Group 2 solution.</w:delText>
        </w:r>
      </w:del>
    </w:p>
    <w:p w14:paraId="3FD9770B" w14:textId="1E782AA2" w:rsidR="00B8703F" w:rsidDel="00BF69FC" w:rsidRDefault="00B8703F" w:rsidP="00B8703F">
      <w:pPr>
        <w:pStyle w:val="EditorsNote"/>
        <w:rPr>
          <w:ins w:id="68" w:author="作者"/>
          <w:del w:id="69" w:author="作者"/>
        </w:rPr>
      </w:pPr>
      <w:del w:id="70" w:author="作者">
        <w:r w:rsidDel="00BF69FC">
          <w:delText xml:space="preserve">Editor’s Note: whether the offloading SMF needs to first select DNAI then select the L-PSA UPF is FFS. </w:delText>
        </w:r>
      </w:del>
    </w:p>
    <w:p w14:paraId="570AFF21" w14:textId="28FFF69A" w:rsidR="009D108F" w:rsidRPr="00567051" w:rsidRDefault="009D108F" w:rsidP="009D108F">
      <w:pPr>
        <w:rPr>
          <w:ins w:id="71" w:author="作者"/>
        </w:rPr>
      </w:pPr>
      <w:ins w:id="72" w:author="作者">
        <w:r w:rsidRPr="00567051">
          <w:t xml:space="preserve">For </w:t>
        </w:r>
        <w:r>
          <w:t xml:space="preserve">Distributed Anchor Point and Multiple PDU Session models, existing LADN mechanism is </w:t>
        </w:r>
        <w:r w:rsidRPr="00567051">
          <w:t>reused.</w:t>
        </w:r>
      </w:ins>
    </w:p>
    <w:p w14:paraId="5BEA8664" w14:textId="73C81940" w:rsidR="009D108F" w:rsidRDefault="009D108F" w:rsidP="009D108F">
      <w:pPr>
        <w:rPr>
          <w:ins w:id="73" w:author="作者"/>
          <w:rFonts w:eastAsia="MS Mincho"/>
          <w:lang w:val="en-US"/>
        </w:rPr>
      </w:pPr>
      <w:ins w:id="74" w:author="作者">
        <w:r w:rsidRPr="00567051">
          <w:t xml:space="preserve">For Session breakout models, </w:t>
        </w:r>
        <w:r>
          <w:rPr>
            <w:rFonts w:eastAsia="MS Mincho"/>
            <w:lang w:val="en-US"/>
          </w:rPr>
          <w:t xml:space="preserve">to reduce the impact of EAS discovery to central SMF, the offloading SMF is introduced. The offloading SMF can be I-SMF </w:t>
        </w:r>
        <w:r w:rsidRPr="00567051">
          <w:t>(before the S</w:t>
        </w:r>
        <w:bookmarkStart w:id="75" w:name="_GoBack"/>
        <w:bookmarkEnd w:id="75"/>
        <w:r w:rsidRPr="00567051">
          <w:t>MF)</w:t>
        </w:r>
        <w:r>
          <w:rPr>
            <w:rFonts w:eastAsia="MS Mincho"/>
            <w:lang w:val="en-US"/>
          </w:rPr>
          <w:t xml:space="preserve"> or L-SMF </w:t>
        </w:r>
        <w:r w:rsidRPr="00567051">
          <w:t>(after the SMF)</w:t>
        </w:r>
        <w:r>
          <w:rPr>
            <w:rFonts w:eastAsia="MS Mincho"/>
            <w:lang w:val="en-US"/>
          </w:rPr>
          <w:t>.</w:t>
        </w:r>
      </w:ins>
    </w:p>
    <w:p w14:paraId="3F9F6A3E" w14:textId="481D57A4" w:rsidR="00110E26" w:rsidRDefault="00B537F7" w:rsidP="0001785E">
      <w:pPr>
        <w:rPr>
          <w:ins w:id="76" w:author="作者"/>
          <w:lang w:val="en-US"/>
        </w:rPr>
      </w:pPr>
      <w:ins w:id="77" w:author="作者">
        <w:r>
          <w:rPr>
            <w:lang w:val="en-US"/>
          </w:rPr>
          <w:t>T</w:t>
        </w:r>
        <w:r w:rsidRPr="00C440E6">
          <w:rPr>
            <w:lang w:val="en-US"/>
          </w:rPr>
          <w:t>o support EAS (re)discovery and UPF (re)selection</w:t>
        </w:r>
        <w:r>
          <w:rPr>
            <w:lang w:val="en-US"/>
          </w:rPr>
          <w:t xml:space="preserve">, the </w:t>
        </w:r>
        <w:r w:rsidR="00C440E6" w:rsidRPr="00C440E6">
          <w:rPr>
            <w:lang w:val="en-US"/>
          </w:rPr>
          <w:t>EAS deployment information</w:t>
        </w:r>
        <w:r w:rsidR="00745196">
          <w:rPr>
            <w:lang w:val="en-US"/>
          </w:rPr>
          <w:t xml:space="preserve">, </w:t>
        </w:r>
        <w:r w:rsidR="00C34F8B">
          <w:rPr>
            <w:lang w:val="en-US"/>
          </w:rPr>
          <w:t xml:space="preserve">DNAI supported by L-UPF, </w:t>
        </w:r>
        <w:r w:rsidR="00C440E6">
          <w:rPr>
            <w:lang w:val="en-US"/>
          </w:rPr>
          <w:t>L-UPF</w:t>
        </w:r>
        <w:r>
          <w:rPr>
            <w:lang w:val="en-US"/>
          </w:rPr>
          <w:t xml:space="preserve"> and</w:t>
        </w:r>
        <w:r w:rsidR="00745196">
          <w:rPr>
            <w:lang w:val="en-US"/>
          </w:rPr>
          <w:t xml:space="preserve"> EAS </w:t>
        </w:r>
        <w:r>
          <w:rPr>
            <w:lang w:val="en-US"/>
          </w:rPr>
          <w:t>topology information</w:t>
        </w:r>
        <w:r w:rsidR="00C440E6">
          <w:rPr>
            <w:lang w:val="en-US"/>
          </w:rPr>
          <w:t xml:space="preserve"> </w:t>
        </w:r>
        <w:r w:rsidR="000410B1">
          <w:rPr>
            <w:lang w:val="en-US"/>
          </w:rPr>
          <w:t>are</w:t>
        </w:r>
        <w:r w:rsidR="00C440E6" w:rsidRPr="00C440E6">
          <w:rPr>
            <w:lang w:val="en-US"/>
          </w:rPr>
          <w:t xml:space="preserve"> managed</w:t>
        </w:r>
        <w:r>
          <w:rPr>
            <w:lang w:val="en-US"/>
          </w:rPr>
          <w:t xml:space="preserve"> by offloading SMF locally</w:t>
        </w:r>
        <w:r w:rsidR="00C440E6" w:rsidRPr="00C440E6">
          <w:rPr>
            <w:lang w:val="en-US"/>
          </w:rPr>
          <w:t>.</w:t>
        </w:r>
      </w:ins>
    </w:p>
    <w:p w14:paraId="70831737" w14:textId="33A7CDDE" w:rsidR="00BF69FC" w:rsidRDefault="00110E26" w:rsidP="0001785E">
      <w:pPr>
        <w:rPr>
          <w:ins w:id="78" w:author="作者"/>
          <w:lang w:val="en-US"/>
        </w:rPr>
      </w:pPr>
      <w:ins w:id="79" w:author="作者">
        <w:r>
          <w:rPr>
            <w:lang w:val="en-US"/>
          </w:rPr>
          <w:t>The offloading SMF subscribe</w:t>
        </w:r>
        <w:r w:rsidR="00C34F8B">
          <w:rPr>
            <w:lang w:val="en-US"/>
          </w:rPr>
          <w:t>s and get</w:t>
        </w:r>
        <w:r>
          <w:rPr>
            <w:lang w:val="en-US"/>
          </w:rPr>
          <w:t xml:space="preserve"> the EAS deployment information from NEF directly.</w:t>
        </w:r>
      </w:ins>
    </w:p>
    <w:p w14:paraId="353021B0" w14:textId="41A763AB" w:rsidR="00C440E6" w:rsidRDefault="00B537F7" w:rsidP="0001785E">
      <w:pPr>
        <w:rPr>
          <w:ins w:id="80" w:author="作者"/>
          <w:rFonts w:eastAsiaTheme="minorEastAsia"/>
          <w:lang w:eastAsia="zh-CN"/>
        </w:rPr>
      </w:pPr>
      <w:ins w:id="81" w:author="作者">
        <w:r>
          <w:rPr>
            <w:rFonts w:eastAsiaTheme="minorEastAsia"/>
            <w:lang w:eastAsia="zh-CN"/>
          </w:rPr>
          <w:t>For the case the offloading SMF is the I-SMF, the solution principle is as following:</w:t>
        </w:r>
      </w:ins>
    </w:p>
    <w:p w14:paraId="03DA48F1" w14:textId="77777777" w:rsidR="00210419" w:rsidRDefault="00A02F7F" w:rsidP="00210419">
      <w:pPr>
        <w:pStyle w:val="B1"/>
        <w:numPr>
          <w:ilvl w:val="0"/>
          <w:numId w:val="43"/>
        </w:numPr>
        <w:rPr>
          <w:ins w:id="82" w:author="作者"/>
        </w:rPr>
      </w:pPr>
      <w:ins w:id="83" w:author="作者">
        <w:r w:rsidRPr="00210419">
          <w:t xml:space="preserve">UL-CL/BP and L-PSA insertion is handled by I-SMF. </w:t>
        </w:r>
      </w:ins>
    </w:p>
    <w:p w14:paraId="0E08A348" w14:textId="1926B179" w:rsidR="00A02F7F" w:rsidRDefault="00210419" w:rsidP="00210419">
      <w:pPr>
        <w:pStyle w:val="B1"/>
        <w:numPr>
          <w:ilvl w:val="0"/>
          <w:numId w:val="43"/>
        </w:numPr>
        <w:rPr>
          <w:ins w:id="84" w:author="作者"/>
        </w:rPr>
      </w:pPr>
      <w:ins w:id="85" w:author="作者">
        <w:r>
          <w:t>I-</w:t>
        </w:r>
        <w:r w:rsidR="00A02F7F" w:rsidRPr="00210419">
          <w:t>SMF is insert</w:t>
        </w:r>
        <w:r w:rsidR="006B434D">
          <w:t>ed</w:t>
        </w:r>
        <w:r w:rsidR="00A02F7F" w:rsidRPr="00210419">
          <w:t xml:space="preserve"> by AMF before the EAS discovery. </w:t>
        </w:r>
      </w:ins>
    </w:p>
    <w:p w14:paraId="7C733457" w14:textId="193A3EC4" w:rsidR="00EE25D8" w:rsidRPr="00210419" w:rsidRDefault="00EE25D8" w:rsidP="00E16E05">
      <w:pPr>
        <w:pStyle w:val="EditorsNote"/>
        <w:rPr>
          <w:ins w:id="86" w:author="作者"/>
        </w:rPr>
      </w:pPr>
      <w:bookmarkStart w:id="87" w:name="_Hlk166493330"/>
      <w:ins w:id="88" w:author="作者">
        <w:r w:rsidRPr="004A6CA9">
          <w:t xml:space="preserve">Editor’s Note: it is FFS how to support the insertion </w:t>
        </w:r>
        <w:r w:rsidR="00E16E05" w:rsidRPr="004A6CA9">
          <w:t xml:space="preserve">of I-SMF when it is needed, e.g. </w:t>
        </w:r>
        <w:r w:rsidR="00D81EEE" w:rsidRPr="004A6CA9">
          <w:t>during the EAS discovery</w:t>
        </w:r>
        <w:r w:rsidR="00E16E05" w:rsidRPr="004A6CA9">
          <w:t>.</w:t>
        </w:r>
        <w:r w:rsidR="00E16E05">
          <w:t xml:space="preserve"> </w:t>
        </w:r>
      </w:ins>
    </w:p>
    <w:p w14:paraId="7C6CB00F" w14:textId="682CF3BE" w:rsidR="00A02F7F" w:rsidRPr="00A02F7F" w:rsidRDefault="00A02F7F" w:rsidP="00210419">
      <w:pPr>
        <w:pStyle w:val="B1"/>
        <w:numPr>
          <w:ilvl w:val="0"/>
          <w:numId w:val="42"/>
        </w:numPr>
        <w:rPr>
          <w:ins w:id="89" w:author="作者"/>
          <w:lang w:val="en-US" w:eastAsia="en-US"/>
        </w:rPr>
      </w:pPr>
      <w:bookmarkStart w:id="90" w:name="_Hlk166524242"/>
      <w:bookmarkEnd w:id="87"/>
      <w:ins w:id="91" w:author="作者">
        <w:r w:rsidRPr="00A02F7F">
          <w:rPr>
            <w:lang w:val="en-US" w:eastAsia="en-US"/>
          </w:rPr>
          <w:t>Traffic offloading policy is received from PCF or local configured</w:t>
        </w:r>
        <w:r w:rsidR="00210419">
          <w:rPr>
            <w:lang w:val="en-US" w:eastAsia="en-US"/>
          </w:rPr>
          <w:t>,</w:t>
        </w:r>
        <w:r w:rsidRPr="00A02F7F">
          <w:rPr>
            <w:lang w:val="en-US" w:eastAsia="en-US"/>
          </w:rPr>
          <w:t xml:space="preserve"> and handled by the I-SMF.</w:t>
        </w:r>
      </w:ins>
    </w:p>
    <w:bookmarkEnd w:id="90"/>
    <w:p w14:paraId="70AB2469" w14:textId="77777777" w:rsidR="00A02F7F" w:rsidRPr="00A02F7F" w:rsidRDefault="00A02F7F" w:rsidP="00210419">
      <w:pPr>
        <w:pStyle w:val="B1"/>
        <w:numPr>
          <w:ilvl w:val="0"/>
          <w:numId w:val="42"/>
        </w:numPr>
        <w:rPr>
          <w:ins w:id="92" w:author="作者"/>
          <w:lang w:val="en-US" w:eastAsia="en-US"/>
        </w:rPr>
      </w:pPr>
      <w:ins w:id="93" w:author="作者">
        <w:r w:rsidRPr="00A02F7F">
          <w:rPr>
            <w:lang w:val="en-US" w:eastAsia="en-US"/>
          </w:rPr>
          <w:t>The DNS context and BaselineDNSPattern at the EASDF is configured by the I-SMF.</w:t>
        </w:r>
      </w:ins>
    </w:p>
    <w:p w14:paraId="70A0BED0" w14:textId="77777777" w:rsidR="00A02F7F" w:rsidRPr="00A02F7F" w:rsidRDefault="00A02F7F" w:rsidP="00210419">
      <w:pPr>
        <w:pStyle w:val="B1"/>
        <w:numPr>
          <w:ilvl w:val="0"/>
          <w:numId w:val="42"/>
        </w:numPr>
        <w:rPr>
          <w:ins w:id="94" w:author="作者"/>
          <w:lang w:val="en-US" w:eastAsia="en-US"/>
        </w:rPr>
      </w:pPr>
      <w:ins w:id="95" w:author="作者">
        <w:r w:rsidRPr="00A02F7F">
          <w:rPr>
            <w:lang w:val="en-US" w:eastAsia="en-US"/>
          </w:rPr>
          <w:t xml:space="preserve">During the DNS message handling, the ECS option insertion and the DNAI/L-PSA determination is handled by the I-SMF. </w:t>
        </w:r>
      </w:ins>
    </w:p>
    <w:p w14:paraId="59830384" w14:textId="0AD2A07B" w:rsidR="00210419" w:rsidRDefault="00A02F7F" w:rsidP="00210419">
      <w:pPr>
        <w:pStyle w:val="B1"/>
        <w:numPr>
          <w:ilvl w:val="0"/>
          <w:numId w:val="42"/>
        </w:numPr>
        <w:rPr>
          <w:ins w:id="96" w:author="作者"/>
          <w:lang w:val="en-US" w:eastAsia="en-US"/>
        </w:rPr>
      </w:pPr>
      <w:ins w:id="97" w:author="作者">
        <w:r w:rsidRPr="00A02F7F">
          <w:rPr>
            <w:lang w:val="en-US" w:eastAsia="en-US"/>
          </w:rPr>
          <w:t xml:space="preserve">Per the result of the EAS discovery, the I-SMF may select and configure </w:t>
        </w:r>
        <w:bookmarkStart w:id="98" w:name="_Hlk166493365"/>
        <w:r w:rsidR="00C34F8B" w:rsidRPr="00C34F8B">
          <w:rPr>
            <w:lang w:val="en-US" w:eastAsia="en-US"/>
          </w:rPr>
          <w:t>the UL-CL/BP and local PSA-UPF</w:t>
        </w:r>
        <w:bookmarkEnd w:id="98"/>
        <w:r w:rsidRPr="00A02F7F">
          <w:rPr>
            <w:lang w:val="en-US" w:eastAsia="en-US"/>
          </w:rPr>
          <w:t>.</w:t>
        </w:r>
      </w:ins>
    </w:p>
    <w:p w14:paraId="5B768207" w14:textId="5B0E9550" w:rsidR="00B537F7" w:rsidRDefault="00B537F7" w:rsidP="00A02F7F">
      <w:pPr>
        <w:rPr>
          <w:ins w:id="99" w:author="作者"/>
          <w:rFonts w:eastAsia="MS Mincho"/>
        </w:rPr>
      </w:pPr>
      <w:ins w:id="100" w:author="作者">
        <w:r>
          <w:rPr>
            <w:rFonts w:eastAsia="MS Mincho" w:hint="eastAsia"/>
          </w:rPr>
          <w:t>F</w:t>
        </w:r>
        <w:r>
          <w:rPr>
            <w:rFonts w:eastAsia="MS Mincho"/>
          </w:rPr>
          <w:t xml:space="preserve">or the case of the offloading SMF is the L-SMF, the solution principle is as following: </w:t>
        </w:r>
      </w:ins>
    </w:p>
    <w:p w14:paraId="5892F6E8" w14:textId="2274B818" w:rsidR="00B537F7" w:rsidRPr="00B537F7" w:rsidRDefault="00B537F7" w:rsidP="00B537F7">
      <w:pPr>
        <w:pStyle w:val="B1"/>
        <w:numPr>
          <w:ilvl w:val="0"/>
          <w:numId w:val="40"/>
        </w:numPr>
        <w:rPr>
          <w:ins w:id="101" w:author="作者"/>
        </w:rPr>
      </w:pPr>
      <w:ins w:id="102" w:author="作者">
        <w:r w:rsidRPr="00B537F7">
          <w:t xml:space="preserve">UL-CL/BP is inserted by SMF, and L-PSA UPF is inserted by L-SMF. </w:t>
        </w:r>
      </w:ins>
    </w:p>
    <w:p w14:paraId="697549F0" w14:textId="77777777" w:rsidR="004A6CA9" w:rsidRDefault="00B537F7" w:rsidP="00B537F7">
      <w:pPr>
        <w:pStyle w:val="B1"/>
        <w:numPr>
          <w:ilvl w:val="0"/>
          <w:numId w:val="40"/>
        </w:numPr>
        <w:rPr>
          <w:ins w:id="103" w:author="作者"/>
        </w:rPr>
      </w:pPr>
      <w:ins w:id="104" w:author="作者">
        <w:r w:rsidRPr="00B537F7">
          <w:t>L-SMF is insert</w:t>
        </w:r>
        <w:r w:rsidR="006B434D">
          <w:t>ed</w:t>
        </w:r>
        <w:r w:rsidRPr="00B537F7">
          <w:t xml:space="preserve"> by SMF. It can be inserted before the EAS discovery or based on the matched DNS message.</w:t>
        </w:r>
      </w:ins>
    </w:p>
    <w:p w14:paraId="27D2AFA3" w14:textId="6955BBE3" w:rsidR="004A6CA9" w:rsidRPr="004A6CA9" w:rsidRDefault="004A6CA9" w:rsidP="004A6CA9">
      <w:pPr>
        <w:pStyle w:val="af0"/>
        <w:numPr>
          <w:ilvl w:val="0"/>
          <w:numId w:val="40"/>
        </w:numPr>
        <w:rPr>
          <w:ins w:id="105" w:author="作者"/>
        </w:rPr>
      </w:pPr>
      <w:ins w:id="106" w:author="作者">
        <w:r w:rsidRPr="004A6CA9">
          <w:t xml:space="preserve">Traffic offloading policy is received from PCF or local configured, and handled by the </w:t>
        </w:r>
        <w:r>
          <w:t>L</w:t>
        </w:r>
        <w:r w:rsidRPr="004A6CA9">
          <w:t>-SMF.</w:t>
        </w:r>
      </w:ins>
    </w:p>
    <w:p w14:paraId="222EFECC" w14:textId="61564F33" w:rsidR="00B537F7" w:rsidRPr="00B537F7" w:rsidRDefault="00B537F7" w:rsidP="00B537F7">
      <w:pPr>
        <w:pStyle w:val="B1"/>
        <w:numPr>
          <w:ilvl w:val="0"/>
          <w:numId w:val="40"/>
        </w:numPr>
        <w:rPr>
          <w:ins w:id="107" w:author="作者"/>
        </w:rPr>
      </w:pPr>
      <w:ins w:id="108" w:author="作者">
        <w:r w:rsidRPr="00B537F7">
          <w:t>The DNS context and BaselineDNSPattern at the EASDF can be all configured by the SMF or BaselineDNSPattern is configured by the L-SMF.</w:t>
        </w:r>
      </w:ins>
    </w:p>
    <w:p w14:paraId="7FF1A0B6" w14:textId="47293BB5" w:rsidR="00B537F7" w:rsidRPr="00B537F7" w:rsidRDefault="00B537F7" w:rsidP="00B537F7">
      <w:pPr>
        <w:pStyle w:val="B1"/>
        <w:numPr>
          <w:ilvl w:val="0"/>
          <w:numId w:val="40"/>
        </w:numPr>
        <w:rPr>
          <w:ins w:id="109" w:author="作者"/>
        </w:rPr>
      </w:pPr>
      <w:ins w:id="110" w:author="作者">
        <w:r w:rsidRPr="00B537F7">
          <w:t>During the DNS message handling, the ECS option insertion and the DNAI/L-PSA determination is handled by the L-SMF.</w:t>
        </w:r>
      </w:ins>
    </w:p>
    <w:p w14:paraId="43B26563" w14:textId="6DF82389" w:rsidR="00B537F7" w:rsidRPr="00B537F7" w:rsidRDefault="00B537F7" w:rsidP="00B537F7">
      <w:pPr>
        <w:pStyle w:val="B1"/>
        <w:numPr>
          <w:ilvl w:val="0"/>
          <w:numId w:val="40"/>
        </w:numPr>
        <w:rPr>
          <w:ins w:id="111" w:author="作者"/>
        </w:rPr>
      </w:pPr>
      <w:ins w:id="112" w:author="作者">
        <w:r w:rsidRPr="00B537F7">
          <w:t xml:space="preserve">Per the result of the EAS discovery, </w:t>
        </w:r>
        <w:r w:rsidR="00241D74" w:rsidRPr="00241D74">
          <w:t>the SMF may select and configure a UL-CL/BP and the L-SMF may select and configure a local PSA-UPF</w:t>
        </w:r>
        <w:r w:rsidRPr="00B537F7">
          <w:t>.</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E131A" w16cex:dateUtc="2024-05-02T05: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EDB01" w14:textId="77777777" w:rsidR="005F0F88" w:rsidRDefault="005F0F88">
      <w:r>
        <w:separator/>
      </w:r>
    </w:p>
    <w:p w14:paraId="21D4AE00" w14:textId="77777777" w:rsidR="005F0F88" w:rsidRDefault="005F0F88"/>
  </w:endnote>
  <w:endnote w:type="continuationSeparator" w:id="0">
    <w:p w14:paraId="3A502182" w14:textId="77777777" w:rsidR="005F0F88" w:rsidRDefault="005F0F88">
      <w:r>
        <w:continuationSeparator/>
      </w:r>
    </w:p>
    <w:p w14:paraId="2F223EE3" w14:textId="77777777" w:rsidR="005F0F88" w:rsidRDefault="005F0F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29015" w14:textId="77777777" w:rsidR="005F0F88" w:rsidRDefault="005F0F88">
      <w:r>
        <w:separator/>
      </w:r>
    </w:p>
    <w:p w14:paraId="1AFE5F0E" w14:textId="77777777" w:rsidR="005F0F88" w:rsidRDefault="005F0F88"/>
  </w:footnote>
  <w:footnote w:type="continuationSeparator" w:id="0">
    <w:p w14:paraId="03ED733A" w14:textId="77777777" w:rsidR="005F0F88" w:rsidRDefault="005F0F88">
      <w:r>
        <w:continuationSeparator/>
      </w:r>
    </w:p>
    <w:p w14:paraId="476A1D03" w14:textId="77777777" w:rsidR="005F0F88" w:rsidRDefault="005F0F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3" type="#_x0000_t75" style="width:16.75pt;height:16.75pt" o:bullet="t">
        <v:imagedata r:id="rId1" o:title="art7234"/>
      </v:shape>
    </w:pict>
  </w:numPicBullet>
  <w:abstractNum w:abstractNumId="0" w15:restartNumberingAfterBreak="0">
    <w:nsid w:val="FFFFFF7C"/>
    <w:multiLevelType w:val="singleLevel"/>
    <w:tmpl w:val="F41A4D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487B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0002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1663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AACC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667B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24EF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840B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CC8A4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6EC0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C750A5"/>
    <w:multiLevelType w:val="hybridMultilevel"/>
    <w:tmpl w:val="2ACC46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03A20787"/>
    <w:multiLevelType w:val="hybridMultilevel"/>
    <w:tmpl w:val="0C3A489A"/>
    <w:lvl w:ilvl="0" w:tplc="8C18F27E">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C856CE"/>
    <w:multiLevelType w:val="hybridMultilevel"/>
    <w:tmpl w:val="B9F2060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3A405A"/>
    <w:multiLevelType w:val="hybridMultilevel"/>
    <w:tmpl w:val="D6E2492A"/>
    <w:lvl w:ilvl="0" w:tplc="8C18F27E">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0D702AD"/>
    <w:multiLevelType w:val="hybridMultilevel"/>
    <w:tmpl w:val="8F02ADEC"/>
    <w:lvl w:ilvl="0" w:tplc="8C18F27E">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CE0DB0"/>
    <w:multiLevelType w:val="hybridMultilevel"/>
    <w:tmpl w:val="B9F2060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34E2FE3"/>
    <w:multiLevelType w:val="hybridMultilevel"/>
    <w:tmpl w:val="2B9EB4E4"/>
    <w:lvl w:ilvl="0" w:tplc="B7106D6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72A40F0"/>
    <w:multiLevelType w:val="hybridMultilevel"/>
    <w:tmpl w:val="F03A882A"/>
    <w:lvl w:ilvl="0" w:tplc="CFCC77DE">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E408C1"/>
    <w:multiLevelType w:val="hybridMultilevel"/>
    <w:tmpl w:val="1D5A701C"/>
    <w:lvl w:ilvl="0" w:tplc="8C18F27E">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9F1478"/>
    <w:multiLevelType w:val="hybridMultilevel"/>
    <w:tmpl w:val="72EAE926"/>
    <w:lvl w:ilvl="0" w:tplc="0409000F">
      <w:start w:val="1"/>
      <w:numFmt w:val="decimal"/>
      <w:lvlText w:val="%1."/>
      <w:lvlJc w:val="left"/>
      <w:pPr>
        <w:ind w:left="720" w:hanging="360"/>
      </w:pPr>
      <w:rPr>
        <w:rFonts w:hint="default"/>
      </w:rPr>
    </w:lvl>
    <w:lvl w:ilvl="1" w:tplc="006ED48E">
      <w:start w:val="1"/>
      <w:numFmt w:val="upp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1368ED"/>
    <w:multiLevelType w:val="hybridMultilevel"/>
    <w:tmpl w:val="3160A508"/>
    <w:lvl w:ilvl="0" w:tplc="8C18F27E">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9CC6A14"/>
    <w:multiLevelType w:val="hybridMultilevel"/>
    <w:tmpl w:val="B4AC9FD6"/>
    <w:lvl w:ilvl="0" w:tplc="00000002">
      <w:start w:val="7"/>
      <w:numFmt w:val="bullet"/>
      <w:lvlText w:val="-"/>
      <w:lvlJc w:val="left"/>
      <w:pPr>
        <w:ind w:left="1004" w:hanging="360"/>
      </w:pPr>
      <w:rPr>
        <w:rFonts w:ascii="Arial" w:hAnsi="Arial" w:cs="Arial"/>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CC856EA"/>
    <w:multiLevelType w:val="hybridMultilevel"/>
    <w:tmpl w:val="539E3AA8"/>
    <w:lvl w:ilvl="0" w:tplc="BAFAC1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F8148EF"/>
    <w:multiLevelType w:val="hybridMultilevel"/>
    <w:tmpl w:val="6B424DFC"/>
    <w:lvl w:ilvl="0" w:tplc="8C18F27E">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D74322"/>
    <w:multiLevelType w:val="hybridMultilevel"/>
    <w:tmpl w:val="FEA461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7C5787"/>
    <w:multiLevelType w:val="hybridMultilevel"/>
    <w:tmpl w:val="0C2647B2"/>
    <w:lvl w:ilvl="0" w:tplc="3912CBDA">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81324E"/>
    <w:multiLevelType w:val="hybridMultilevel"/>
    <w:tmpl w:val="24B47ED8"/>
    <w:lvl w:ilvl="0" w:tplc="8C18F27E">
      <w:start w:val="2"/>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B8D20E3"/>
    <w:multiLevelType w:val="hybridMultilevel"/>
    <w:tmpl w:val="DCB6BC32"/>
    <w:lvl w:ilvl="0" w:tplc="8C18F27E">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3"/>
  </w:num>
  <w:num w:numId="3">
    <w:abstractNumId w:val="13"/>
  </w:num>
  <w:num w:numId="4">
    <w:abstractNumId w:val="20"/>
  </w:num>
  <w:num w:numId="5">
    <w:abstractNumId w:val="33"/>
  </w:num>
  <w:num w:numId="6">
    <w:abstractNumId w:val="40"/>
  </w:num>
  <w:num w:numId="7">
    <w:abstractNumId w:val="25"/>
  </w:num>
  <w:num w:numId="8">
    <w:abstractNumId w:val="32"/>
  </w:num>
  <w:num w:numId="9">
    <w:abstractNumId w:val="37"/>
  </w:num>
  <w:num w:numId="10">
    <w:abstractNumId w:val="42"/>
  </w:num>
  <w:num w:numId="11">
    <w:abstractNumId w:val="26"/>
  </w:num>
  <w:num w:numId="12">
    <w:abstractNumId w:val="10"/>
  </w:num>
  <w:num w:numId="13">
    <w:abstractNumId w:val="15"/>
  </w:num>
  <w:num w:numId="14">
    <w:abstractNumId w:val="28"/>
  </w:num>
  <w:num w:numId="15">
    <w:abstractNumId w:val="39"/>
  </w:num>
  <w:num w:numId="16">
    <w:abstractNumId w:val="29"/>
  </w:num>
  <w:num w:numId="17">
    <w:abstractNumId w:val="30"/>
  </w:num>
  <w:num w:numId="18">
    <w:abstractNumId w:val="21"/>
  </w:num>
  <w:num w:numId="19">
    <w:abstractNumId w:val="36"/>
  </w:num>
  <w:num w:numId="20">
    <w:abstractNumId w:val="24"/>
  </w:num>
  <w:num w:numId="21">
    <w:abstractNumId w:val="11"/>
  </w:num>
  <w:num w:numId="22">
    <w:abstractNumId w:val="8"/>
  </w:num>
  <w:num w:numId="23">
    <w:abstractNumId w:val="3"/>
  </w:num>
  <w:num w:numId="24">
    <w:abstractNumId w:val="2"/>
  </w:num>
  <w:num w:numId="25">
    <w:abstractNumId w:val="1"/>
  </w:num>
  <w:num w:numId="26">
    <w:abstractNumId w:val="0"/>
  </w:num>
  <w:num w:numId="27">
    <w:abstractNumId w:val="9"/>
  </w:num>
  <w:num w:numId="28">
    <w:abstractNumId w:val="7"/>
  </w:num>
  <w:num w:numId="29">
    <w:abstractNumId w:val="6"/>
  </w:num>
  <w:num w:numId="30">
    <w:abstractNumId w:val="5"/>
  </w:num>
  <w:num w:numId="31">
    <w:abstractNumId w:val="4"/>
  </w:num>
  <w:num w:numId="32">
    <w:abstractNumId w:val="34"/>
  </w:num>
  <w:num w:numId="33">
    <w:abstractNumId w:val="41"/>
  </w:num>
  <w:num w:numId="34">
    <w:abstractNumId w:val="12"/>
  </w:num>
  <w:num w:numId="35">
    <w:abstractNumId w:val="18"/>
  </w:num>
  <w:num w:numId="36">
    <w:abstractNumId w:val="19"/>
  </w:num>
  <w:num w:numId="37">
    <w:abstractNumId w:val="14"/>
  </w:num>
  <w:num w:numId="38">
    <w:abstractNumId w:val="31"/>
  </w:num>
  <w:num w:numId="39">
    <w:abstractNumId w:val="17"/>
  </w:num>
  <w:num w:numId="40">
    <w:abstractNumId w:val="22"/>
  </w:num>
  <w:num w:numId="41">
    <w:abstractNumId w:val="27"/>
  </w:num>
  <w:num w:numId="42">
    <w:abstractNumId w:val="38"/>
  </w:num>
  <w:num w:numId="43">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46"/>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64"/>
    <w:rsid w:val="00002842"/>
    <w:rsid w:val="00003503"/>
    <w:rsid w:val="0000385B"/>
    <w:rsid w:val="00003FE7"/>
    <w:rsid w:val="000046E3"/>
    <w:rsid w:val="00004E82"/>
    <w:rsid w:val="00005507"/>
    <w:rsid w:val="00005CA2"/>
    <w:rsid w:val="00005D97"/>
    <w:rsid w:val="00005E68"/>
    <w:rsid w:val="0000658E"/>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85E"/>
    <w:rsid w:val="000220E9"/>
    <w:rsid w:val="00023565"/>
    <w:rsid w:val="00024628"/>
    <w:rsid w:val="00024798"/>
    <w:rsid w:val="000268FB"/>
    <w:rsid w:val="00027B9C"/>
    <w:rsid w:val="00027FCC"/>
    <w:rsid w:val="0003091B"/>
    <w:rsid w:val="00032C4D"/>
    <w:rsid w:val="00033E84"/>
    <w:rsid w:val="00033FBB"/>
    <w:rsid w:val="00034D60"/>
    <w:rsid w:val="0003510B"/>
    <w:rsid w:val="00037C0C"/>
    <w:rsid w:val="0004077D"/>
    <w:rsid w:val="00040B51"/>
    <w:rsid w:val="00040C90"/>
    <w:rsid w:val="00040CC2"/>
    <w:rsid w:val="000410B1"/>
    <w:rsid w:val="000410CE"/>
    <w:rsid w:val="00041E56"/>
    <w:rsid w:val="00041F7E"/>
    <w:rsid w:val="00041FA7"/>
    <w:rsid w:val="00043303"/>
    <w:rsid w:val="00043C43"/>
    <w:rsid w:val="00044075"/>
    <w:rsid w:val="00045722"/>
    <w:rsid w:val="00047051"/>
    <w:rsid w:val="00047C64"/>
    <w:rsid w:val="00050528"/>
    <w:rsid w:val="00050D23"/>
    <w:rsid w:val="00052A29"/>
    <w:rsid w:val="000540DC"/>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25"/>
    <w:rsid w:val="00075D9C"/>
    <w:rsid w:val="00076F5F"/>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7D6"/>
    <w:rsid w:val="000A75B1"/>
    <w:rsid w:val="000A7DF8"/>
    <w:rsid w:val="000B103E"/>
    <w:rsid w:val="000B128A"/>
    <w:rsid w:val="000B131F"/>
    <w:rsid w:val="000B1493"/>
    <w:rsid w:val="000B3DD5"/>
    <w:rsid w:val="000B50B5"/>
    <w:rsid w:val="000B61F6"/>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E26"/>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C3A"/>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6E4"/>
    <w:rsid w:val="00147982"/>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27"/>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5E0"/>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8D7"/>
    <w:rsid w:val="002043CF"/>
    <w:rsid w:val="00205F81"/>
    <w:rsid w:val="00206169"/>
    <w:rsid w:val="00207F20"/>
    <w:rsid w:val="002102F5"/>
    <w:rsid w:val="00210419"/>
    <w:rsid w:val="002104A0"/>
    <w:rsid w:val="002113F8"/>
    <w:rsid w:val="002122C3"/>
    <w:rsid w:val="00212A86"/>
    <w:rsid w:val="0021395C"/>
    <w:rsid w:val="0021576A"/>
    <w:rsid w:val="00215B76"/>
    <w:rsid w:val="00216F4A"/>
    <w:rsid w:val="00220AEB"/>
    <w:rsid w:val="00221028"/>
    <w:rsid w:val="00221F47"/>
    <w:rsid w:val="0022344C"/>
    <w:rsid w:val="00223D76"/>
    <w:rsid w:val="00227B72"/>
    <w:rsid w:val="00230A69"/>
    <w:rsid w:val="00232176"/>
    <w:rsid w:val="002322E5"/>
    <w:rsid w:val="00232A66"/>
    <w:rsid w:val="00233A50"/>
    <w:rsid w:val="00235221"/>
    <w:rsid w:val="00235368"/>
    <w:rsid w:val="00237043"/>
    <w:rsid w:val="002406EC"/>
    <w:rsid w:val="00241D00"/>
    <w:rsid w:val="00241D74"/>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9CB"/>
    <w:rsid w:val="002540E2"/>
    <w:rsid w:val="0025420F"/>
    <w:rsid w:val="00254D03"/>
    <w:rsid w:val="0025520E"/>
    <w:rsid w:val="00257C37"/>
    <w:rsid w:val="00260A35"/>
    <w:rsid w:val="00260C09"/>
    <w:rsid w:val="00260FBA"/>
    <w:rsid w:val="00261AEB"/>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1F1F"/>
    <w:rsid w:val="00282E1C"/>
    <w:rsid w:val="00282EEC"/>
    <w:rsid w:val="00283049"/>
    <w:rsid w:val="002836F6"/>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596"/>
    <w:rsid w:val="002C5019"/>
    <w:rsid w:val="002C58C6"/>
    <w:rsid w:val="002C61F2"/>
    <w:rsid w:val="002C6CD3"/>
    <w:rsid w:val="002C6F50"/>
    <w:rsid w:val="002C7BE7"/>
    <w:rsid w:val="002D0CC3"/>
    <w:rsid w:val="002D1E5B"/>
    <w:rsid w:val="002D2752"/>
    <w:rsid w:val="002D4952"/>
    <w:rsid w:val="002D4A6D"/>
    <w:rsid w:val="002D5CFB"/>
    <w:rsid w:val="002D5E9C"/>
    <w:rsid w:val="002D7267"/>
    <w:rsid w:val="002D7DAF"/>
    <w:rsid w:val="002E01B1"/>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1FE9"/>
    <w:rsid w:val="003034B2"/>
    <w:rsid w:val="00305F20"/>
    <w:rsid w:val="00310B0A"/>
    <w:rsid w:val="00310CBF"/>
    <w:rsid w:val="0031175D"/>
    <w:rsid w:val="00312459"/>
    <w:rsid w:val="003142A3"/>
    <w:rsid w:val="0031486D"/>
    <w:rsid w:val="003153C7"/>
    <w:rsid w:val="00316798"/>
    <w:rsid w:val="00317BA6"/>
    <w:rsid w:val="0032155D"/>
    <w:rsid w:val="00323DAB"/>
    <w:rsid w:val="003244C5"/>
    <w:rsid w:val="00324F09"/>
    <w:rsid w:val="003253CD"/>
    <w:rsid w:val="00325BE6"/>
    <w:rsid w:val="003264F1"/>
    <w:rsid w:val="00327CA6"/>
    <w:rsid w:val="003313EB"/>
    <w:rsid w:val="00331F83"/>
    <w:rsid w:val="00333038"/>
    <w:rsid w:val="003338BB"/>
    <w:rsid w:val="003349DF"/>
    <w:rsid w:val="00335D2E"/>
    <w:rsid w:val="0034141F"/>
    <w:rsid w:val="00345264"/>
    <w:rsid w:val="00345C0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DB1"/>
    <w:rsid w:val="0038795A"/>
    <w:rsid w:val="00391008"/>
    <w:rsid w:val="00391607"/>
    <w:rsid w:val="00391898"/>
    <w:rsid w:val="00391B9A"/>
    <w:rsid w:val="0039273B"/>
    <w:rsid w:val="00392EA7"/>
    <w:rsid w:val="00392F86"/>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14F"/>
    <w:rsid w:val="003B00A0"/>
    <w:rsid w:val="003B020E"/>
    <w:rsid w:val="003B0FC2"/>
    <w:rsid w:val="003B2E77"/>
    <w:rsid w:val="003B2F4F"/>
    <w:rsid w:val="003B3C85"/>
    <w:rsid w:val="003B44F4"/>
    <w:rsid w:val="003B59D6"/>
    <w:rsid w:val="003B7365"/>
    <w:rsid w:val="003B7948"/>
    <w:rsid w:val="003C02B3"/>
    <w:rsid w:val="003C599D"/>
    <w:rsid w:val="003C7614"/>
    <w:rsid w:val="003C782C"/>
    <w:rsid w:val="003D0325"/>
    <w:rsid w:val="003D0FC1"/>
    <w:rsid w:val="003D3280"/>
    <w:rsid w:val="003D334E"/>
    <w:rsid w:val="003D45D5"/>
    <w:rsid w:val="003D4869"/>
    <w:rsid w:val="003D4CC2"/>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0E7"/>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44"/>
    <w:rsid w:val="004862C2"/>
    <w:rsid w:val="0048675E"/>
    <w:rsid w:val="00491A0E"/>
    <w:rsid w:val="00492FB4"/>
    <w:rsid w:val="00494686"/>
    <w:rsid w:val="0049476B"/>
    <w:rsid w:val="00494E03"/>
    <w:rsid w:val="004953B2"/>
    <w:rsid w:val="00497688"/>
    <w:rsid w:val="004A11B0"/>
    <w:rsid w:val="004A1D6F"/>
    <w:rsid w:val="004A2899"/>
    <w:rsid w:val="004A28DB"/>
    <w:rsid w:val="004A4199"/>
    <w:rsid w:val="004A4BB5"/>
    <w:rsid w:val="004A57A6"/>
    <w:rsid w:val="004A5BEF"/>
    <w:rsid w:val="004A6CA9"/>
    <w:rsid w:val="004A72A2"/>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3C8"/>
    <w:rsid w:val="004E4A9B"/>
    <w:rsid w:val="004E543D"/>
    <w:rsid w:val="004E59B7"/>
    <w:rsid w:val="004E5C05"/>
    <w:rsid w:val="004E5D4F"/>
    <w:rsid w:val="004E7315"/>
    <w:rsid w:val="004F004E"/>
    <w:rsid w:val="004F0B8C"/>
    <w:rsid w:val="004F0C9A"/>
    <w:rsid w:val="004F162D"/>
    <w:rsid w:val="004F1C34"/>
    <w:rsid w:val="004F277A"/>
    <w:rsid w:val="004F3D4A"/>
    <w:rsid w:val="004F3D4C"/>
    <w:rsid w:val="004F7074"/>
    <w:rsid w:val="0050023D"/>
    <w:rsid w:val="005008D7"/>
    <w:rsid w:val="00500AC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050"/>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671"/>
    <w:rsid w:val="00535C60"/>
    <w:rsid w:val="00536771"/>
    <w:rsid w:val="00536988"/>
    <w:rsid w:val="00536E09"/>
    <w:rsid w:val="005372E9"/>
    <w:rsid w:val="005408D6"/>
    <w:rsid w:val="00541980"/>
    <w:rsid w:val="00541BDE"/>
    <w:rsid w:val="00541E59"/>
    <w:rsid w:val="005426DF"/>
    <w:rsid w:val="00543E55"/>
    <w:rsid w:val="00543F19"/>
    <w:rsid w:val="005446D6"/>
    <w:rsid w:val="00546C4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05B"/>
    <w:rsid w:val="0057683F"/>
    <w:rsid w:val="00576F15"/>
    <w:rsid w:val="00576F70"/>
    <w:rsid w:val="00577C3B"/>
    <w:rsid w:val="00581C35"/>
    <w:rsid w:val="00582750"/>
    <w:rsid w:val="005827C3"/>
    <w:rsid w:val="00582896"/>
    <w:rsid w:val="00582D40"/>
    <w:rsid w:val="005849FA"/>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5F06"/>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D90"/>
    <w:rsid w:val="005C5B01"/>
    <w:rsid w:val="005C5C0D"/>
    <w:rsid w:val="005C63A7"/>
    <w:rsid w:val="005C6DF0"/>
    <w:rsid w:val="005C7997"/>
    <w:rsid w:val="005C7D5D"/>
    <w:rsid w:val="005D014E"/>
    <w:rsid w:val="005D1751"/>
    <w:rsid w:val="005D226C"/>
    <w:rsid w:val="005D369B"/>
    <w:rsid w:val="005D48A6"/>
    <w:rsid w:val="005D5E51"/>
    <w:rsid w:val="005D6828"/>
    <w:rsid w:val="005D76D7"/>
    <w:rsid w:val="005E0279"/>
    <w:rsid w:val="005E05FD"/>
    <w:rsid w:val="005E28BC"/>
    <w:rsid w:val="005E449C"/>
    <w:rsid w:val="005E46B9"/>
    <w:rsid w:val="005E4B3C"/>
    <w:rsid w:val="005E562A"/>
    <w:rsid w:val="005E677C"/>
    <w:rsid w:val="005E793F"/>
    <w:rsid w:val="005E7A4A"/>
    <w:rsid w:val="005F08C9"/>
    <w:rsid w:val="005F0F88"/>
    <w:rsid w:val="005F209C"/>
    <w:rsid w:val="005F23C8"/>
    <w:rsid w:val="005F302E"/>
    <w:rsid w:val="005F33AF"/>
    <w:rsid w:val="005F3633"/>
    <w:rsid w:val="005F3781"/>
    <w:rsid w:val="005F40BF"/>
    <w:rsid w:val="005F59D9"/>
    <w:rsid w:val="005F76E9"/>
    <w:rsid w:val="00601CC9"/>
    <w:rsid w:val="00603FD0"/>
    <w:rsid w:val="00605104"/>
    <w:rsid w:val="00607F89"/>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7595"/>
    <w:rsid w:val="0066251F"/>
    <w:rsid w:val="006635C8"/>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4F7"/>
    <w:rsid w:val="006A6DF0"/>
    <w:rsid w:val="006A770B"/>
    <w:rsid w:val="006B02B8"/>
    <w:rsid w:val="006B043A"/>
    <w:rsid w:val="006B134E"/>
    <w:rsid w:val="006B1571"/>
    <w:rsid w:val="006B3143"/>
    <w:rsid w:val="006B3A95"/>
    <w:rsid w:val="006B434D"/>
    <w:rsid w:val="006B4823"/>
    <w:rsid w:val="006B48E8"/>
    <w:rsid w:val="006B5909"/>
    <w:rsid w:val="006B75CF"/>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5F71"/>
    <w:rsid w:val="006D6005"/>
    <w:rsid w:val="006D6044"/>
    <w:rsid w:val="006D6502"/>
    <w:rsid w:val="006D6B03"/>
    <w:rsid w:val="006D7852"/>
    <w:rsid w:val="006E216E"/>
    <w:rsid w:val="006E2754"/>
    <w:rsid w:val="006E2F97"/>
    <w:rsid w:val="006E3C16"/>
    <w:rsid w:val="006E4A64"/>
    <w:rsid w:val="006E4CC6"/>
    <w:rsid w:val="006E5A15"/>
    <w:rsid w:val="006E64AD"/>
    <w:rsid w:val="006E6E00"/>
    <w:rsid w:val="006E7A1D"/>
    <w:rsid w:val="006F0412"/>
    <w:rsid w:val="006F0544"/>
    <w:rsid w:val="006F2BEF"/>
    <w:rsid w:val="006F2E66"/>
    <w:rsid w:val="006F383F"/>
    <w:rsid w:val="006F4568"/>
    <w:rsid w:val="006F4C4E"/>
    <w:rsid w:val="006F4C5E"/>
    <w:rsid w:val="006F4D8E"/>
    <w:rsid w:val="006F5DD0"/>
    <w:rsid w:val="006F66BD"/>
    <w:rsid w:val="006F66F6"/>
    <w:rsid w:val="006F7205"/>
    <w:rsid w:val="007009DC"/>
    <w:rsid w:val="00700DF0"/>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0B77"/>
    <w:rsid w:val="00721A8F"/>
    <w:rsid w:val="00722AC2"/>
    <w:rsid w:val="00722D02"/>
    <w:rsid w:val="00722F8D"/>
    <w:rsid w:val="00723554"/>
    <w:rsid w:val="00725A0B"/>
    <w:rsid w:val="00725EC2"/>
    <w:rsid w:val="007266D9"/>
    <w:rsid w:val="00726AC2"/>
    <w:rsid w:val="00726CD5"/>
    <w:rsid w:val="00730B98"/>
    <w:rsid w:val="00731985"/>
    <w:rsid w:val="00732495"/>
    <w:rsid w:val="00732543"/>
    <w:rsid w:val="00734562"/>
    <w:rsid w:val="00734DB5"/>
    <w:rsid w:val="00735A00"/>
    <w:rsid w:val="007362CE"/>
    <w:rsid w:val="007375A8"/>
    <w:rsid w:val="00737642"/>
    <w:rsid w:val="007403DF"/>
    <w:rsid w:val="007409A7"/>
    <w:rsid w:val="00740DC9"/>
    <w:rsid w:val="007445FE"/>
    <w:rsid w:val="00744FCE"/>
    <w:rsid w:val="00745196"/>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9A9"/>
    <w:rsid w:val="0077598A"/>
    <w:rsid w:val="00776815"/>
    <w:rsid w:val="00776D9A"/>
    <w:rsid w:val="007809B4"/>
    <w:rsid w:val="0078168B"/>
    <w:rsid w:val="00781725"/>
    <w:rsid w:val="00782977"/>
    <w:rsid w:val="00782A5A"/>
    <w:rsid w:val="00783843"/>
    <w:rsid w:val="007838A4"/>
    <w:rsid w:val="00783A05"/>
    <w:rsid w:val="007842C4"/>
    <w:rsid w:val="0078436F"/>
    <w:rsid w:val="00784D94"/>
    <w:rsid w:val="00784F99"/>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5A76"/>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82D"/>
    <w:rsid w:val="007C4867"/>
    <w:rsid w:val="007C4A64"/>
    <w:rsid w:val="007C5E11"/>
    <w:rsid w:val="007C6497"/>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09F"/>
    <w:rsid w:val="008252D8"/>
    <w:rsid w:val="00825910"/>
    <w:rsid w:val="008273A1"/>
    <w:rsid w:val="008274BB"/>
    <w:rsid w:val="00830B16"/>
    <w:rsid w:val="00830CDB"/>
    <w:rsid w:val="008318AB"/>
    <w:rsid w:val="008321A5"/>
    <w:rsid w:val="008334BF"/>
    <w:rsid w:val="00833B95"/>
    <w:rsid w:val="00834754"/>
    <w:rsid w:val="00834A3B"/>
    <w:rsid w:val="00834BB7"/>
    <w:rsid w:val="00837072"/>
    <w:rsid w:val="0083744C"/>
    <w:rsid w:val="00842C2E"/>
    <w:rsid w:val="00844157"/>
    <w:rsid w:val="008449F4"/>
    <w:rsid w:val="00844B8F"/>
    <w:rsid w:val="0084515B"/>
    <w:rsid w:val="008512DA"/>
    <w:rsid w:val="00852C6E"/>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654C"/>
    <w:rsid w:val="008872E1"/>
    <w:rsid w:val="008879DA"/>
    <w:rsid w:val="008907FD"/>
    <w:rsid w:val="00890F18"/>
    <w:rsid w:val="00892063"/>
    <w:rsid w:val="00893F00"/>
    <w:rsid w:val="008941FF"/>
    <w:rsid w:val="00894F1D"/>
    <w:rsid w:val="00897053"/>
    <w:rsid w:val="008A030C"/>
    <w:rsid w:val="008A0753"/>
    <w:rsid w:val="008A08EC"/>
    <w:rsid w:val="008A0FD2"/>
    <w:rsid w:val="008A1A73"/>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77A"/>
    <w:rsid w:val="008C4952"/>
    <w:rsid w:val="008C5B59"/>
    <w:rsid w:val="008C7A5F"/>
    <w:rsid w:val="008C7F07"/>
    <w:rsid w:val="008D0486"/>
    <w:rsid w:val="008D092C"/>
    <w:rsid w:val="008D170E"/>
    <w:rsid w:val="008D1B17"/>
    <w:rsid w:val="008D1DB6"/>
    <w:rsid w:val="008D2D20"/>
    <w:rsid w:val="008D425E"/>
    <w:rsid w:val="008D6B3F"/>
    <w:rsid w:val="008E0416"/>
    <w:rsid w:val="008E0EB6"/>
    <w:rsid w:val="008E12F8"/>
    <w:rsid w:val="008E2C98"/>
    <w:rsid w:val="008E3D19"/>
    <w:rsid w:val="008E42CB"/>
    <w:rsid w:val="008E614A"/>
    <w:rsid w:val="008E6704"/>
    <w:rsid w:val="008E760A"/>
    <w:rsid w:val="008E76A6"/>
    <w:rsid w:val="008F197C"/>
    <w:rsid w:val="008F5DB4"/>
    <w:rsid w:val="008F672C"/>
    <w:rsid w:val="008F6FE3"/>
    <w:rsid w:val="008F7903"/>
    <w:rsid w:val="008F7D6D"/>
    <w:rsid w:val="0090025D"/>
    <w:rsid w:val="009006F2"/>
    <w:rsid w:val="00900BEF"/>
    <w:rsid w:val="009014FC"/>
    <w:rsid w:val="009015B4"/>
    <w:rsid w:val="0090490C"/>
    <w:rsid w:val="0090537A"/>
    <w:rsid w:val="009057AA"/>
    <w:rsid w:val="00906662"/>
    <w:rsid w:val="00906EE0"/>
    <w:rsid w:val="0090740B"/>
    <w:rsid w:val="00907EB0"/>
    <w:rsid w:val="00907F3D"/>
    <w:rsid w:val="009106FA"/>
    <w:rsid w:val="00911EB1"/>
    <w:rsid w:val="0091233D"/>
    <w:rsid w:val="00913058"/>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815"/>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653E"/>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6CC"/>
    <w:rsid w:val="00972044"/>
    <w:rsid w:val="00973C53"/>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6DB9"/>
    <w:rsid w:val="00990BC7"/>
    <w:rsid w:val="00991147"/>
    <w:rsid w:val="00991666"/>
    <w:rsid w:val="009934B9"/>
    <w:rsid w:val="00993749"/>
    <w:rsid w:val="009946FC"/>
    <w:rsid w:val="00994AE2"/>
    <w:rsid w:val="009952E9"/>
    <w:rsid w:val="00995E59"/>
    <w:rsid w:val="00996972"/>
    <w:rsid w:val="00997FCA"/>
    <w:rsid w:val="009A14F4"/>
    <w:rsid w:val="009A1939"/>
    <w:rsid w:val="009A209F"/>
    <w:rsid w:val="009A250E"/>
    <w:rsid w:val="009A2EE6"/>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08F"/>
    <w:rsid w:val="009D123E"/>
    <w:rsid w:val="009D150B"/>
    <w:rsid w:val="009D192B"/>
    <w:rsid w:val="009D193B"/>
    <w:rsid w:val="009D1A0F"/>
    <w:rsid w:val="009D239B"/>
    <w:rsid w:val="009D2E6B"/>
    <w:rsid w:val="009D361F"/>
    <w:rsid w:val="009D3A4F"/>
    <w:rsid w:val="009D534A"/>
    <w:rsid w:val="009D5459"/>
    <w:rsid w:val="009E051A"/>
    <w:rsid w:val="009E065D"/>
    <w:rsid w:val="009E2F6A"/>
    <w:rsid w:val="009E3D4D"/>
    <w:rsid w:val="009E4567"/>
    <w:rsid w:val="009E5AD2"/>
    <w:rsid w:val="009E5E33"/>
    <w:rsid w:val="009E7CAE"/>
    <w:rsid w:val="009F00BC"/>
    <w:rsid w:val="009F0BD4"/>
    <w:rsid w:val="009F1729"/>
    <w:rsid w:val="009F1B24"/>
    <w:rsid w:val="009F2CB6"/>
    <w:rsid w:val="009F3534"/>
    <w:rsid w:val="009F4F45"/>
    <w:rsid w:val="009F57A4"/>
    <w:rsid w:val="009F5B1D"/>
    <w:rsid w:val="009F5D34"/>
    <w:rsid w:val="009F79B5"/>
    <w:rsid w:val="009F7C8A"/>
    <w:rsid w:val="00A005ED"/>
    <w:rsid w:val="00A00D82"/>
    <w:rsid w:val="00A0236F"/>
    <w:rsid w:val="00A0240B"/>
    <w:rsid w:val="00A02F7F"/>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600"/>
    <w:rsid w:val="00A31D3C"/>
    <w:rsid w:val="00A32335"/>
    <w:rsid w:val="00A34195"/>
    <w:rsid w:val="00A34535"/>
    <w:rsid w:val="00A35FA2"/>
    <w:rsid w:val="00A36010"/>
    <w:rsid w:val="00A36832"/>
    <w:rsid w:val="00A40AAC"/>
    <w:rsid w:val="00A42794"/>
    <w:rsid w:val="00A43593"/>
    <w:rsid w:val="00A438D9"/>
    <w:rsid w:val="00A4418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5F8"/>
    <w:rsid w:val="00A64C7B"/>
    <w:rsid w:val="00A65A7D"/>
    <w:rsid w:val="00A66142"/>
    <w:rsid w:val="00A66AAC"/>
    <w:rsid w:val="00A66AFD"/>
    <w:rsid w:val="00A67645"/>
    <w:rsid w:val="00A73B63"/>
    <w:rsid w:val="00A7456F"/>
    <w:rsid w:val="00A746AE"/>
    <w:rsid w:val="00A74961"/>
    <w:rsid w:val="00A74DEE"/>
    <w:rsid w:val="00A75147"/>
    <w:rsid w:val="00A75755"/>
    <w:rsid w:val="00A767CC"/>
    <w:rsid w:val="00A76903"/>
    <w:rsid w:val="00A7757A"/>
    <w:rsid w:val="00A7791F"/>
    <w:rsid w:val="00A8109F"/>
    <w:rsid w:val="00A8265C"/>
    <w:rsid w:val="00A83682"/>
    <w:rsid w:val="00A8447E"/>
    <w:rsid w:val="00A84638"/>
    <w:rsid w:val="00A86847"/>
    <w:rsid w:val="00A86B4F"/>
    <w:rsid w:val="00A904DB"/>
    <w:rsid w:val="00A90D2B"/>
    <w:rsid w:val="00A9186F"/>
    <w:rsid w:val="00A9190D"/>
    <w:rsid w:val="00A9263D"/>
    <w:rsid w:val="00A92911"/>
    <w:rsid w:val="00A92D85"/>
    <w:rsid w:val="00A93620"/>
    <w:rsid w:val="00A941E0"/>
    <w:rsid w:val="00A94865"/>
    <w:rsid w:val="00A951A6"/>
    <w:rsid w:val="00A964DC"/>
    <w:rsid w:val="00A96B34"/>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952"/>
    <w:rsid w:val="00AA6BEC"/>
    <w:rsid w:val="00AA6E53"/>
    <w:rsid w:val="00AA77E3"/>
    <w:rsid w:val="00AB0B85"/>
    <w:rsid w:val="00AB3BD1"/>
    <w:rsid w:val="00AB443B"/>
    <w:rsid w:val="00AB4A09"/>
    <w:rsid w:val="00AB4AFA"/>
    <w:rsid w:val="00AB51CF"/>
    <w:rsid w:val="00AB59A9"/>
    <w:rsid w:val="00AB5DB5"/>
    <w:rsid w:val="00AB7E31"/>
    <w:rsid w:val="00AC0322"/>
    <w:rsid w:val="00AC0A18"/>
    <w:rsid w:val="00AC1AC7"/>
    <w:rsid w:val="00AC1F7B"/>
    <w:rsid w:val="00AC2B7E"/>
    <w:rsid w:val="00AC2D32"/>
    <w:rsid w:val="00AC37B0"/>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51C"/>
    <w:rsid w:val="00AF3346"/>
    <w:rsid w:val="00AF3A96"/>
    <w:rsid w:val="00AF3B3F"/>
    <w:rsid w:val="00AF3EBA"/>
    <w:rsid w:val="00AF4A9B"/>
    <w:rsid w:val="00AF7393"/>
    <w:rsid w:val="00B00EF3"/>
    <w:rsid w:val="00B014C2"/>
    <w:rsid w:val="00B02BFC"/>
    <w:rsid w:val="00B03770"/>
    <w:rsid w:val="00B03D58"/>
    <w:rsid w:val="00B03E15"/>
    <w:rsid w:val="00B03F2F"/>
    <w:rsid w:val="00B04613"/>
    <w:rsid w:val="00B059AF"/>
    <w:rsid w:val="00B06F3E"/>
    <w:rsid w:val="00B079F5"/>
    <w:rsid w:val="00B10464"/>
    <w:rsid w:val="00B11690"/>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599"/>
    <w:rsid w:val="00B37C46"/>
    <w:rsid w:val="00B401EF"/>
    <w:rsid w:val="00B41DDA"/>
    <w:rsid w:val="00B435BF"/>
    <w:rsid w:val="00B438A2"/>
    <w:rsid w:val="00B444C8"/>
    <w:rsid w:val="00B44FFE"/>
    <w:rsid w:val="00B464DA"/>
    <w:rsid w:val="00B4657F"/>
    <w:rsid w:val="00B466E2"/>
    <w:rsid w:val="00B47340"/>
    <w:rsid w:val="00B47691"/>
    <w:rsid w:val="00B4781C"/>
    <w:rsid w:val="00B5096F"/>
    <w:rsid w:val="00B51FF2"/>
    <w:rsid w:val="00B526DF"/>
    <w:rsid w:val="00B5315C"/>
    <w:rsid w:val="00B537F7"/>
    <w:rsid w:val="00B54F53"/>
    <w:rsid w:val="00B558B3"/>
    <w:rsid w:val="00B55BE9"/>
    <w:rsid w:val="00B560D2"/>
    <w:rsid w:val="00B5769D"/>
    <w:rsid w:val="00B57B4F"/>
    <w:rsid w:val="00B61BA6"/>
    <w:rsid w:val="00B6361C"/>
    <w:rsid w:val="00B67211"/>
    <w:rsid w:val="00B67B0A"/>
    <w:rsid w:val="00B702BB"/>
    <w:rsid w:val="00B7146B"/>
    <w:rsid w:val="00B71C85"/>
    <w:rsid w:val="00B71D07"/>
    <w:rsid w:val="00B71DC3"/>
    <w:rsid w:val="00B71E39"/>
    <w:rsid w:val="00B72CC6"/>
    <w:rsid w:val="00B738FB"/>
    <w:rsid w:val="00B741F2"/>
    <w:rsid w:val="00B75989"/>
    <w:rsid w:val="00B77B34"/>
    <w:rsid w:val="00B80DC6"/>
    <w:rsid w:val="00B81E96"/>
    <w:rsid w:val="00B82343"/>
    <w:rsid w:val="00B8312C"/>
    <w:rsid w:val="00B85847"/>
    <w:rsid w:val="00B8703F"/>
    <w:rsid w:val="00B90A18"/>
    <w:rsid w:val="00B91779"/>
    <w:rsid w:val="00B91E98"/>
    <w:rsid w:val="00B92AF9"/>
    <w:rsid w:val="00B92DAD"/>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3F9"/>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0EA"/>
    <w:rsid w:val="00BF51D4"/>
    <w:rsid w:val="00BF69FC"/>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307"/>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4F8B"/>
    <w:rsid w:val="00C36359"/>
    <w:rsid w:val="00C36979"/>
    <w:rsid w:val="00C36E24"/>
    <w:rsid w:val="00C37160"/>
    <w:rsid w:val="00C40177"/>
    <w:rsid w:val="00C4043D"/>
    <w:rsid w:val="00C42335"/>
    <w:rsid w:val="00C42557"/>
    <w:rsid w:val="00C433AE"/>
    <w:rsid w:val="00C43418"/>
    <w:rsid w:val="00C43604"/>
    <w:rsid w:val="00C4361F"/>
    <w:rsid w:val="00C440E6"/>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4B2B"/>
    <w:rsid w:val="00C65131"/>
    <w:rsid w:val="00C6579C"/>
    <w:rsid w:val="00C66615"/>
    <w:rsid w:val="00C66957"/>
    <w:rsid w:val="00C67AC5"/>
    <w:rsid w:val="00C70037"/>
    <w:rsid w:val="00C71E0D"/>
    <w:rsid w:val="00C7263C"/>
    <w:rsid w:val="00C73888"/>
    <w:rsid w:val="00C74B22"/>
    <w:rsid w:val="00C75299"/>
    <w:rsid w:val="00C76327"/>
    <w:rsid w:val="00C76599"/>
    <w:rsid w:val="00C76BBA"/>
    <w:rsid w:val="00C76DE8"/>
    <w:rsid w:val="00C775F6"/>
    <w:rsid w:val="00C77744"/>
    <w:rsid w:val="00C77E48"/>
    <w:rsid w:val="00C80BE3"/>
    <w:rsid w:val="00C80EAD"/>
    <w:rsid w:val="00C83CA4"/>
    <w:rsid w:val="00C83D2F"/>
    <w:rsid w:val="00C83F90"/>
    <w:rsid w:val="00C845DE"/>
    <w:rsid w:val="00C871EF"/>
    <w:rsid w:val="00C87EF3"/>
    <w:rsid w:val="00C910E9"/>
    <w:rsid w:val="00C91B18"/>
    <w:rsid w:val="00C92929"/>
    <w:rsid w:val="00C93857"/>
    <w:rsid w:val="00C93C88"/>
    <w:rsid w:val="00C948FD"/>
    <w:rsid w:val="00C96367"/>
    <w:rsid w:val="00C9791E"/>
    <w:rsid w:val="00CA0156"/>
    <w:rsid w:val="00CA089A"/>
    <w:rsid w:val="00CA0B4B"/>
    <w:rsid w:val="00CA1995"/>
    <w:rsid w:val="00CA40A2"/>
    <w:rsid w:val="00CA5B19"/>
    <w:rsid w:val="00CA5D79"/>
    <w:rsid w:val="00CA6115"/>
    <w:rsid w:val="00CA6A05"/>
    <w:rsid w:val="00CA7003"/>
    <w:rsid w:val="00CA76A1"/>
    <w:rsid w:val="00CB285D"/>
    <w:rsid w:val="00CB4CAC"/>
    <w:rsid w:val="00CB690A"/>
    <w:rsid w:val="00CC0245"/>
    <w:rsid w:val="00CC14A5"/>
    <w:rsid w:val="00CC2796"/>
    <w:rsid w:val="00CC2CB6"/>
    <w:rsid w:val="00CC3816"/>
    <w:rsid w:val="00CC3CAD"/>
    <w:rsid w:val="00CC463E"/>
    <w:rsid w:val="00CC59D1"/>
    <w:rsid w:val="00CC77FF"/>
    <w:rsid w:val="00CC780F"/>
    <w:rsid w:val="00CC7F9E"/>
    <w:rsid w:val="00CD02B7"/>
    <w:rsid w:val="00CD0E9E"/>
    <w:rsid w:val="00CD1922"/>
    <w:rsid w:val="00CD27F3"/>
    <w:rsid w:val="00CD2EC3"/>
    <w:rsid w:val="00CD39F8"/>
    <w:rsid w:val="00CD4A81"/>
    <w:rsid w:val="00CD4B24"/>
    <w:rsid w:val="00CD4EEB"/>
    <w:rsid w:val="00CD6F50"/>
    <w:rsid w:val="00CD7843"/>
    <w:rsid w:val="00CD799D"/>
    <w:rsid w:val="00CE034E"/>
    <w:rsid w:val="00CE14C8"/>
    <w:rsid w:val="00CE1FAC"/>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F32"/>
    <w:rsid w:val="00D0487D"/>
    <w:rsid w:val="00D07514"/>
    <w:rsid w:val="00D12C49"/>
    <w:rsid w:val="00D13143"/>
    <w:rsid w:val="00D1331A"/>
    <w:rsid w:val="00D1334E"/>
    <w:rsid w:val="00D133A7"/>
    <w:rsid w:val="00D1382A"/>
    <w:rsid w:val="00D1496F"/>
    <w:rsid w:val="00D159E2"/>
    <w:rsid w:val="00D1621C"/>
    <w:rsid w:val="00D214F0"/>
    <w:rsid w:val="00D21661"/>
    <w:rsid w:val="00D21FA0"/>
    <w:rsid w:val="00D226CE"/>
    <w:rsid w:val="00D22E63"/>
    <w:rsid w:val="00D237E7"/>
    <w:rsid w:val="00D23C21"/>
    <w:rsid w:val="00D248A6"/>
    <w:rsid w:val="00D25AC5"/>
    <w:rsid w:val="00D26EA7"/>
    <w:rsid w:val="00D27255"/>
    <w:rsid w:val="00D27516"/>
    <w:rsid w:val="00D27A9C"/>
    <w:rsid w:val="00D30686"/>
    <w:rsid w:val="00D31DC4"/>
    <w:rsid w:val="00D328F9"/>
    <w:rsid w:val="00D32C9F"/>
    <w:rsid w:val="00D32CAC"/>
    <w:rsid w:val="00D3371A"/>
    <w:rsid w:val="00D36CCD"/>
    <w:rsid w:val="00D37CF1"/>
    <w:rsid w:val="00D40041"/>
    <w:rsid w:val="00D40158"/>
    <w:rsid w:val="00D4330C"/>
    <w:rsid w:val="00D4403B"/>
    <w:rsid w:val="00D446C6"/>
    <w:rsid w:val="00D448A4"/>
    <w:rsid w:val="00D4537D"/>
    <w:rsid w:val="00D457A1"/>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46F"/>
    <w:rsid w:val="00D665ED"/>
    <w:rsid w:val="00D66EB9"/>
    <w:rsid w:val="00D710EE"/>
    <w:rsid w:val="00D7132C"/>
    <w:rsid w:val="00D72284"/>
    <w:rsid w:val="00D732DF"/>
    <w:rsid w:val="00D733BE"/>
    <w:rsid w:val="00D73732"/>
    <w:rsid w:val="00D738BB"/>
    <w:rsid w:val="00D73D65"/>
    <w:rsid w:val="00D765CA"/>
    <w:rsid w:val="00D80624"/>
    <w:rsid w:val="00D80AF2"/>
    <w:rsid w:val="00D81EEE"/>
    <w:rsid w:val="00D82F56"/>
    <w:rsid w:val="00D83241"/>
    <w:rsid w:val="00D841E6"/>
    <w:rsid w:val="00D84DCF"/>
    <w:rsid w:val="00D85C3D"/>
    <w:rsid w:val="00D85CDB"/>
    <w:rsid w:val="00D87268"/>
    <w:rsid w:val="00D87B7A"/>
    <w:rsid w:val="00D9022E"/>
    <w:rsid w:val="00D902CA"/>
    <w:rsid w:val="00D91217"/>
    <w:rsid w:val="00D93697"/>
    <w:rsid w:val="00D93D2F"/>
    <w:rsid w:val="00D95377"/>
    <w:rsid w:val="00D96E0E"/>
    <w:rsid w:val="00D96FF5"/>
    <w:rsid w:val="00D979D5"/>
    <w:rsid w:val="00D97F1A"/>
    <w:rsid w:val="00DA29D5"/>
    <w:rsid w:val="00DA2AA6"/>
    <w:rsid w:val="00DA3AEF"/>
    <w:rsid w:val="00DA4A95"/>
    <w:rsid w:val="00DA5C7E"/>
    <w:rsid w:val="00DA5E2A"/>
    <w:rsid w:val="00DA618C"/>
    <w:rsid w:val="00DA7F6E"/>
    <w:rsid w:val="00DB1C5D"/>
    <w:rsid w:val="00DB284E"/>
    <w:rsid w:val="00DB322D"/>
    <w:rsid w:val="00DB36FD"/>
    <w:rsid w:val="00DB38B6"/>
    <w:rsid w:val="00DB4D35"/>
    <w:rsid w:val="00DB5B57"/>
    <w:rsid w:val="00DB6FED"/>
    <w:rsid w:val="00DB7F12"/>
    <w:rsid w:val="00DC05E2"/>
    <w:rsid w:val="00DC0A91"/>
    <w:rsid w:val="00DC1357"/>
    <w:rsid w:val="00DC23B1"/>
    <w:rsid w:val="00DC3C9F"/>
    <w:rsid w:val="00DC4247"/>
    <w:rsid w:val="00DC4A42"/>
    <w:rsid w:val="00DC5335"/>
    <w:rsid w:val="00DC66C7"/>
    <w:rsid w:val="00DC746C"/>
    <w:rsid w:val="00DC7E89"/>
    <w:rsid w:val="00DD0926"/>
    <w:rsid w:val="00DD1FA5"/>
    <w:rsid w:val="00DD278C"/>
    <w:rsid w:val="00DD2B73"/>
    <w:rsid w:val="00DD30A1"/>
    <w:rsid w:val="00DD43F4"/>
    <w:rsid w:val="00DD47B2"/>
    <w:rsid w:val="00DD5B62"/>
    <w:rsid w:val="00DD6A08"/>
    <w:rsid w:val="00DE2B7E"/>
    <w:rsid w:val="00DE325F"/>
    <w:rsid w:val="00DE4468"/>
    <w:rsid w:val="00DE4D23"/>
    <w:rsid w:val="00DE4FE3"/>
    <w:rsid w:val="00DE7993"/>
    <w:rsid w:val="00DF0A26"/>
    <w:rsid w:val="00DF1A53"/>
    <w:rsid w:val="00DF2E05"/>
    <w:rsid w:val="00DF35F4"/>
    <w:rsid w:val="00DF46E3"/>
    <w:rsid w:val="00DF54A8"/>
    <w:rsid w:val="00DF65BD"/>
    <w:rsid w:val="00DF6E9D"/>
    <w:rsid w:val="00DF7AE0"/>
    <w:rsid w:val="00E01599"/>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E05"/>
    <w:rsid w:val="00E16F6D"/>
    <w:rsid w:val="00E20D88"/>
    <w:rsid w:val="00E210B3"/>
    <w:rsid w:val="00E217FF"/>
    <w:rsid w:val="00E21E7A"/>
    <w:rsid w:val="00E2211F"/>
    <w:rsid w:val="00E221DB"/>
    <w:rsid w:val="00E2227B"/>
    <w:rsid w:val="00E225DD"/>
    <w:rsid w:val="00E2280C"/>
    <w:rsid w:val="00E22B69"/>
    <w:rsid w:val="00E23092"/>
    <w:rsid w:val="00E234EE"/>
    <w:rsid w:val="00E23C90"/>
    <w:rsid w:val="00E2447A"/>
    <w:rsid w:val="00E25148"/>
    <w:rsid w:val="00E256DA"/>
    <w:rsid w:val="00E256F5"/>
    <w:rsid w:val="00E25BC5"/>
    <w:rsid w:val="00E25BDB"/>
    <w:rsid w:val="00E25CC1"/>
    <w:rsid w:val="00E25FC8"/>
    <w:rsid w:val="00E26D39"/>
    <w:rsid w:val="00E27291"/>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661"/>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411"/>
    <w:rsid w:val="00E6696D"/>
    <w:rsid w:val="00E676F0"/>
    <w:rsid w:val="00E67CCB"/>
    <w:rsid w:val="00E71ECC"/>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A6B"/>
    <w:rsid w:val="00E85E77"/>
    <w:rsid w:val="00E8783E"/>
    <w:rsid w:val="00E91093"/>
    <w:rsid w:val="00E91498"/>
    <w:rsid w:val="00E91691"/>
    <w:rsid w:val="00E9296B"/>
    <w:rsid w:val="00E92C8C"/>
    <w:rsid w:val="00E94931"/>
    <w:rsid w:val="00E958DD"/>
    <w:rsid w:val="00E95BA9"/>
    <w:rsid w:val="00E9637F"/>
    <w:rsid w:val="00EA0C70"/>
    <w:rsid w:val="00EA17E6"/>
    <w:rsid w:val="00EA1D56"/>
    <w:rsid w:val="00EA2379"/>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D4C"/>
    <w:rsid w:val="00EB4FDF"/>
    <w:rsid w:val="00EB544E"/>
    <w:rsid w:val="00EB63C5"/>
    <w:rsid w:val="00EB646B"/>
    <w:rsid w:val="00EB7363"/>
    <w:rsid w:val="00EB7E8B"/>
    <w:rsid w:val="00EC0779"/>
    <w:rsid w:val="00EC1440"/>
    <w:rsid w:val="00EC1D40"/>
    <w:rsid w:val="00EC22E1"/>
    <w:rsid w:val="00EC2662"/>
    <w:rsid w:val="00EC2FDE"/>
    <w:rsid w:val="00EC36C0"/>
    <w:rsid w:val="00EC442F"/>
    <w:rsid w:val="00EC4457"/>
    <w:rsid w:val="00EC4515"/>
    <w:rsid w:val="00EC4939"/>
    <w:rsid w:val="00EC53AC"/>
    <w:rsid w:val="00EC6EB1"/>
    <w:rsid w:val="00EC78F4"/>
    <w:rsid w:val="00ED0096"/>
    <w:rsid w:val="00ED1040"/>
    <w:rsid w:val="00ED129B"/>
    <w:rsid w:val="00ED4E38"/>
    <w:rsid w:val="00ED5DA1"/>
    <w:rsid w:val="00ED7515"/>
    <w:rsid w:val="00EE11C0"/>
    <w:rsid w:val="00EE1219"/>
    <w:rsid w:val="00EE25D8"/>
    <w:rsid w:val="00EE2FD9"/>
    <w:rsid w:val="00EE30F3"/>
    <w:rsid w:val="00EE42CC"/>
    <w:rsid w:val="00EE4662"/>
    <w:rsid w:val="00EE525D"/>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702"/>
    <w:rsid w:val="00F03889"/>
    <w:rsid w:val="00F0628A"/>
    <w:rsid w:val="00F0657E"/>
    <w:rsid w:val="00F0699E"/>
    <w:rsid w:val="00F07A65"/>
    <w:rsid w:val="00F1002C"/>
    <w:rsid w:val="00F117CA"/>
    <w:rsid w:val="00F1187B"/>
    <w:rsid w:val="00F12167"/>
    <w:rsid w:val="00F14A8A"/>
    <w:rsid w:val="00F14E45"/>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343"/>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062F"/>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F80"/>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fontstyle01">
    <w:name w:val="fontstyle01"/>
    <w:basedOn w:val="a0"/>
    <w:rsid w:val="008C477A"/>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109619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4DDFDAB-4185-4B88-97B7-018AD2E63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1847</Words>
  <Characters>10534</Characters>
  <Application>Microsoft Office Word</Application>
  <DocSecurity>0</DocSecurity>
  <Lines>87</Lines>
  <Paragraphs>24</Paragraphs>
  <ScaleCrop>false</ScaleCrop>
  <Company/>
  <LinksUpToDate>false</LinksUpToDate>
  <CharactersWithSpaces>12357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2</cp:revision>
  <dcterms:created xsi:type="dcterms:W3CDTF">2024-05-17T12:07:00Z</dcterms:created>
  <dcterms:modified xsi:type="dcterms:W3CDTF">2024-05-17T12:07:00Z</dcterms:modified>
</cp:coreProperties>
</file>